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58B57" w14:textId="2386880B" w:rsidR="001E106F" w:rsidRPr="0036175B" w:rsidRDefault="001E106F" w:rsidP="001E106F">
      <w:pPr>
        <w:pStyle w:val="Default"/>
        <w:spacing w:line="276" w:lineRule="auto"/>
        <w:jc w:val="center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bCs/>
          <w:color w:val="385623" w:themeColor="accent6" w:themeShade="80"/>
          <w:sz w:val="22"/>
          <w:szCs w:val="22"/>
          <w:lang w:val="ro-RO"/>
        </w:rPr>
        <w:t xml:space="preserve">FIȘA MĂSURII M </w:t>
      </w:r>
      <w:r w:rsidR="00192889" w:rsidRPr="0036175B">
        <w:rPr>
          <w:b/>
          <w:bCs/>
          <w:color w:val="385623" w:themeColor="accent6" w:themeShade="80"/>
          <w:sz w:val="22"/>
          <w:szCs w:val="22"/>
          <w:lang w:val="ro-RO"/>
        </w:rPr>
        <w:t>2.2</w:t>
      </w:r>
    </w:p>
    <w:p w14:paraId="023F4706" w14:textId="77777777" w:rsidR="001E106F" w:rsidRPr="00EC57D3" w:rsidRDefault="001E106F" w:rsidP="001E106F">
      <w:pPr>
        <w:pStyle w:val="Default"/>
        <w:spacing w:line="276" w:lineRule="auto"/>
        <w:jc w:val="both"/>
        <w:rPr>
          <w:b/>
          <w:bCs/>
          <w:color w:val="538135" w:themeColor="accent6" w:themeShade="BF"/>
          <w:sz w:val="22"/>
          <w:szCs w:val="22"/>
          <w:lang w:val="ro-RO"/>
        </w:rPr>
      </w:pPr>
    </w:p>
    <w:p w14:paraId="5094706B" w14:textId="77777777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43870D18" w14:textId="77777777" w:rsidR="00192889" w:rsidRPr="0036175B" w:rsidRDefault="001E106F" w:rsidP="001E106F">
      <w:pPr>
        <w:pStyle w:val="Default"/>
        <w:spacing w:line="276" w:lineRule="auto"/>
        <w:jc w:val="both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Denumirea măsurii: </w:t>
      </w:r>
      <w:r w:rsidR="00192889" w:rsidRPr="0036175B">
        <w:rPr>
          <w:b/>
          <w:bCs/>
          <w:color w:val="385623" w:themeColor="accent6" w:themeShade="80"/>
          <w:sz w:val="22"/>
          <w:szCs w:val="22"/>
          <w:lang w:val="ro-RO"/>
        </w:rPr>
        <w:t>Modernizare exploatații agricole</w:t>
      </w:r>
    </w:p>
    <w:p w14:paraId="519C83BB" w14:textId="77777777" w:rsidR="00192889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>CODUL Măsurii M</w:t>
      </w:r>
      <w:r w:rsidR="00192889">
        <w:rPr>
          <w:b/>
          <w:bCs/>
          <w:sz w:val="22"/>
          <w:szCs w:val="22"/>
          <w:lang w:val="ro-RO"/>
        </w:rPr>
        <w:t xml:space="preserve"> 2.2</w:t>
      </w:r>
    </w:p>
    <w:p w14:paraId="69A99E66" w14:textId="69D4038B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>Măsura / DI</w:t>
      </w:r>
      <w:r w:rsidR="00192889">
        <w:rPr>
          <w:b/>
          <w:bCs/>
          <w:sz w:val="22"/>
          <w:szCs w:val="22"/>
          <w:lang w:val="ro-RO"/>
        </w:rPr>
        <w:t>:</w:t>
      </w:r>
      <w:r w:rsidRPr="008553AF">
        <w:rPr>
          <w:b/>
          <w:bCs/>
          <w:sz w:val="22"/>
          <w:szCs w:val="22"/>
          <w:lang w:val="ro-RO"/>
        </w:rPr>
        <w:t xml:space="preserve"> M</w:t>
      </w:r>
      <w:r w:rsidR="00192889">
        <w:rPr>
          <w:b/>
          <w:bCs/>
          <w:sz w:val="22"/>
          <w:szCs w:val="22"/>
          <w:lang w:val="ro-RO"/>
        </w:rPr>
        <w:t xml:space="preserve"> 2.2</w:t>
      </w:r>
      <w:r w:rsidRPr="008553AF">
        <w:rPr>
          <w:b/>
          <w:bCs/>
          <w:sz w:val="22"/>
          <w:szCs w:val="22"/>
          <w:lang w:val="ro-RO"/>
        </w:rPr>
        <w:t xml:space="preserve"> / 2A  </w:t>
      </w:r>
    </w:p>
    <w:p w14:paraId="2B2EA49E" w14:textId="0B9ADC11" w:rsidR="001E106F" w:rsidRPr="008553AF" w:rsidRDefault="00AC2ED1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Tipul măsurii:       </w:t>
      </w:r>
      <w:r w:rsidR="0036175B">
        <w:rPr>
          <w:b/>
          <w:bCs/>
          <w:sz w:val="22"/>
          <w:szCs w:val="22"/>
          <w:lang w:val="ro-RO"/>
        </w:rPr>
        <w:t>X</w:t>
      </w:r>
      <w:r w:rsidR="001E106F" w:rsidRPr="008553AF">
        <w:rPr>
          <w:b/>
          <w:bCs/>
          <w:sz w:val="22"/>
          <w:szCs w:val="22"/>
          <w:lang w:val="ro-RO"/>
        </w:rPr>
        <w:t xml:space="preserve"> INVESTIȚII </w:t>
      </w:r>
    </w:p>
    <w:p w14:paraId="376E1B03" w14:textId="4E05649E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                            □ SERVICII </w:t>
      </w:r>
    </w:p>
    <w:p w14:paraId="160F2539" w14:textId="3FF1EF05" w:rsidR="001E106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                            □ SPRIJIN FORFETAR </w:t>
      </w:r>
    </w:p>
    <w:p w14:paraId="572FB7DA" w14:textId="77777777" w:rsidR="0036175B" w:rsidRPr="008553AF" w:rsidRDefault="0036175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E13BB18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 și a complementarității cu alte măsuri din SDL</w:t>
      </w:r>
      <w:r w:rsidRPr="008553AF">
        <w:rPr>
          <w:b/>
          <w:bCs/>
          <w:sz w:val="22"/>
          <w:szCs w:val="22"/>
          <w:lang w:val="ro-RO"/>
        </w:rPr>
        <w:t xml:space="preserve"> </w:t>
      </w:r>
    </w:p>
    <w:p w14:paraId="35FD7B2F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18F2FC2" w14:textId="5827510D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În cadrul acestei măsuri</w:t>
      </w:r>
      <w:r w:rsidR="00732CA7">
        <w:rPr>
          <w:sz w:val="22"/>
          <w:szCs w:val="22"/>
          <w:lang w:val="ro-RO"/>
        </w:rPr>
        <w:t>,</w:t>
      </w:r>
      <w:r w:rsidRPr="008553AF">
        <w:rPr>
          <w:sz w:val="22"/>
          <w:szCs w:val="22"/>
          <w:lang w:val="ro-RO"/>
        </w:rPr>
        <w:t xml:space="preserve"> vor fi sprijinite investițiile orientate spre creșterea competitivității exploatațiilor agricole prin dotarea cu utilaje </w:t>
      </w:r>
      <w:r w:rsidR="0084730B" w:rsidRPr="008553AF">
        <w:rPr>
          <w:sz w:val="22"/>
          <w:szCs w:val="22"/>
          <w:lang w:val="ro-RO"/>
        </w:rPr>
        <w:t>și</w:t>
      </w:r>
      <w:r w:rsidRPr="008553AF">
        <w:rPr>
          <w:sz w:val="22"/>
          <w:szCs w:val="22"/>
          <w:lang w:val="ro-RO"/>
        </w:rPr>
        <w:t xml:space="preserve"> echipamente performante în raport cu structura agricolă actuală, precum </w:t>
      </w:r>
      <w:r w:rsidR="0084730B" w:rsidRPr="008553AF">
        <w:rPr>
          <w:sz w:val="22"/>
          <w:szCs w:val="22"/>
          <w:lang w:val="ro-RO"/>
        </w:rPr>
        <w:t>și</w:t>
      </w:r>
      <w:r w:rsidRPr="008553AF">
        <w:rPr>
          <w:sz w:val="22"/>
          <w:szCs w:val="22"/>
          <w:lang w:val="ro-RO"/>
        </w:rPr>
        <w:t xml:space="preserve"> investițiile pentru modernizarea fermelor (prioritate va fi acordată asocierilor de ferme mici și medii) și îmbunătățirea calității activelor fixe. </w:t>
      </w:r>
    </w:p>
    <w:p w14:paraId="5D2800BD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2B135A3" w14:textId="3DF5277D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Obiectiv</w:t>
      </w:r>
      <w:r w:rsidR="0084730B" w:rsidRPr="0036175B">
        <w:rPr>
          <w:b/>
          <w:sz w:val="22"/>
          <w:szCs w:val="22"/>
          <w:lang w:val="ro-RO"/>
        </w:rPr>
        <w:t xml:space="preserve"> </w:t>
      </w:r>
      <w:r w:rsidRPr="0036175B">
        <w:rPr>
          <w:b/>
          <w:sz w:val="22"/>
          <w:szCs w:val="22"/>
          <w:lang w:val="ro-RO"/>
        </w:rPr>
        <w:t>de dezvoltare rurală:</w:t>
      </w:r>
      <w:r w:rsidR="0036175B">
        <w:rPr>
          <w:sz w:val="22"/>
          <w:szCs w:val="22"/>
          <w:lang w:val="ro-RO"/>
        </w:rPr>
        <w:t xml:space="preserve"> </w:t>
      </w:r>
      <w:r w:rsidR="0036175B">
        <w:rPr>
          <w:color w:val="385623" w:themeColor="accent6" w:themeShade="80"/>
          <w:sz w:val="22"/>
          <w:szCs w:val="22"/>
          <w:lang w:val="ro-RO"/>
        </w:rPr>
        <w:t>F</w:t>
      </w:r>
      <w:r w:rsidR="0084730B" w:rsidRPr="0036175B">
        <w:rPr>
          <w:color w:val="385623" w:themeColor="accent6" w:themeShade="80"/>
          <w:sz w:val="22"/>
          <w:szCs w:val="22"/>
          <w:lang w:val="ro-RO"/>
        </w:rPr>
        <w:t>avorizare</w:t>
      </w:r>
      <w:r w:rsidR="00435C5C">
        <w:rPr>
          <w:color w:val="385623" w:themeColor="accent6" w:themeShade="80"/>
          <w:sz w:val="22"/>
          <w:szCs w:val="22"/>
          <w:lang w:val="ro-RO"/>
        </w:rPr>
        <w:t>a competitivității agriculturii</w:t>
      </w:r>
      <w:r w:rsidR="0084730B" w:rsidRPr="008553AF">
        <w:rPr>
          <w:sz w:val="22"/>
          <w:szCs w:val="22"/>
          <w:lang w:val="ro-RO"/>
        </w:rPr>
        <w:t>.</w:t>
      </w:r>
      <w:r w:rsidRPr="008553AF">
        <w:rPr>
          <w:sz w:val="22"/>
          <w:szCs w:val="22"/>
          <w:lang w:val="ro-RO"/>
        </w:rPr>
        <w:t xml:space="preserve"> </w:t>
      </w:r>
    </w:p>
    <w:p w14:paraId="4363AC65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9AED38A" w14:textId="5DBA6864" w:rsidR="001E106F" w:rsidRPr="0036175B" w:rsidRDefault="0084730B" w:rsidP="0036175B">
      <w:pPr>
        <w:pStyle w:val="Default"/>
        <w:spacing w:line="276" w:lineRule="auto"/>
        <w:jc w:val="both"/>
        <w:rPr>
          <w:b/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Obiective specifice ale</w:t>
      </w:r>
      <w:r w:rsidR="001E106F" w:rsidRPr="0036175B">
        <w:rPr>
          <w:b/>
          <w:sz w:val="22"/>
          <w:szCs w:val="22"/>
          <w:lang w:val="ro-RO"/>
        </w:rPr>
        <w:t xml:space="preserve"> măsurii:</w:t>
      </w:r>
      <w:r w:rsidR="0036175B">
        <w:rPr>
          <w:b/>
          <w:sz w:val="22"/>
          <w:szCs w:val="22"/>
          <w:lang w:val="ro-RO"/>
        </w:rPr>
        <w:t xml:space="preserve"> 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Îmbunătățirea performanțelor generale ale exploatațiilor agricole din teritoriul GAL </w:t>
      </w:r>
      <w:r w:rsidRPr="0036175B">
        <w:rPr>
          <w:color w:val="385623" w:themeColor="accent6" w:themeShade="80"/>
          <w:sz w:val="22"/>
          <w:szCs w:val="22"/>
          <w:lang w:val="ro-RO"/>
        </w:rPr>
        <w:t>Stejarul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prin creșterea competitivității activității agricole, a diversificării activităților agricole </w:t>
      </w:r>
      <w:r w:rsidRPr="0036175B">
        <w:rPr>
          <w:color w:val="385623" w:themeColor="accent6" w:themeShade="80"/>
          <w:sz w:val="22"/>
          <w:szCs w:val="22"/>
          <w:lang w:val="ro-RO"/>
        </w:rPr>
        <w:t>și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creșterii  </w:t>
      </w:r>
      <w:r w:rsidRPr="0036175B">
        <w:rPr>
          <w:color w:val="385623" w:themeColor="accent6" w:themeShade="80"/>
          <w:sz w:val="22"/>
          <w:szCs w:val="22"/>
          <w:lang w:val="ro-RO"/>
        </w:rPr>
        <w:t>calității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produselor </w:t>
      </w:r>
      <w:r w:rsidRPr="0036175B">
        <w:rPr>
          <w:color w:val="385623" w:themeColor="accent6" w:themeShade="80"/>
          <w:sz w:val="22"/>
          <w:szCs w:val="22"/>
          <w:lang w:val="ro-RO"/>
        </w:rPr>
        <w:t>obținute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>; Respectarea standardelor comunitare aplicabile;</w:t>
      </w:r>
      <w:r w:rsidR="0036175B" w:rsidRPr="0036175B">
        <w:rPr>
          <w:b/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Creșterea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valorii adăugate a produselor agricole prin procesarea produselor la nivelul fermelor din teritoriul GAL </w:t>
      </w:r>
      <w:r w:rsidR="0093543D" w:rsidRPr="0036175B">
        <w:rPr>
          <w:color w:val="385623" w:themeColor="accent6" w:themeShade="80"/>
          <w:sz w:val="22"/>
          <w:szCs w:val="22"/>
          <w:lang w:val="ro-RO"/>
        </w:rPr>
        <w:t>Stejarul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și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comercializarea directă a acestora</w:t>
      </w:r>
      <w:r w:rsidR="0036175B">
        <w:rPr>
          <w:color w:val="385623" w:themeColor="accent6" w:themeShade="80"/>
          <w:sz w:val="22"/>
          <w:szCs w:val="22"/>
          <w:lang w:val="ro-RO"/>
        </w:rPr>
        <w:t>.</w:t>
      </w:r>
    </w:p>
    <w:p w14:paraId="12F6064A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BD91928" w14:textId="263763CB" w:rsidR="009F07E7" w:rsidRPr="00FD6947" w:rsidRDefault="001E106F" w:rsidP="001E106F">
      <w:pPr>
        <w:pStyle w:val="Default"/>
        <w:spacing w:line="276" w:lineRule="auto"/>
        <w:jc w:val="both"/>
        <w:rPr>
          <w:color w:val="0070C0"/>
          <w:sz w:val="22"/>
          <w:lang w:val="ro-RO"/>
        </w:rPr>
      </w:pPr>
      <w:r w:rsidRPr="0036175B">
        <w:rPr>
          <w:b/>
          <w:sz w:val="22"/>
          <w:szCs w:val="22"/>
          <w:lang w:val="ro-RO"/>
        </w:rPr>
        <w:t>M</w:t>
      </w:r>
      <w:r w:rsidR="0093543D" w:rsidRPr="0036175B">
        <w:rPr>
          <w:b/>
          <w:sz w:val="22"/>
          <w:szCs w:val="22"/>
          <w:lang w:val="ro-RO"/>
        </w:rPr>
        <w:t xml:space="preserve">ăsura </w:t>
      </w:r>
      <w:r w:rsidR="00FD6947" w:rsidRPr="0036175B">
        <w:rPr>
          <w:b/>
          <w:sz w:val="22"/>
          <w:szCs w:val="22"/>
          <w:lang w:val="ro-RO"/>
        </w:rPr>
        <w:t>contribuie la prioritatea/prioritățile prevăzute la art. 5, Reg. (UE) nr. 1305/2013</w:t>
      </w:r>
      <w:r w:rsidR="00FD6947" w:rsidRPr="0036175B">
        <w:rPr>
          <w:b/>
          <w:sz w:val="20"/>
          <w:szCs w:val="22"/>
          <w:lang w:val="ro-RO"/>
        </w:rPr>
        <w:t>:</w:t>
      </w:r>
      <w:r w:rsidR="00FD6947" w:rsidRPr="00FD6947">
        <w:rPr>
          <w:sz w:val="20"/>
          <w:szCs w:val="22"/>
          <w:lang w:val="ro-RO"/>
        </w:rPr>
        <w:t xml:space="preserve"> </w:t>
      </w:r>
      <w:r w:rsidR="0093543D" w:rsidRPr="00FD6947">
        <w:rPr>
          <w:sz w:val="20"/>
          <w:szCs w:val="22"/>
          <w:lang w:val="ro-RO"/>
        </w:rPr>
        <w:t xml:space="preserve"> </w:t>
      </w:r>
      <w:r w:rsidR="00FD6947" w:rsidRPr="0036175B">
        <w:rPr>
          <w:color w:val="385623" w:themeColor="accent6" w:themeShade="80"/>
          <w:sz w:val="22"/>
          <w:lang w:val="ro-RO"/>
        </w:rPr>
        <w:t>P2 -</w:t>
      </w:r>
      <w:r w:rsidR="009F07E7" w:rsidRPr="0036175B">
        <w:rPr>
          <w:color w:val="385623" w:themeColor="accent6" w:themeShade="80"/>
          <w:sz w:val="22"/>
          <w:lang w:val="ro-RO"/>
        </w:rPr>
        <w:t xml:space="preserve"> Creșterea viabilității </w:t>
      </w:r>
      <w:r w:rsidR="00D662FD">
        <w:rPr>
          <w:color w:val="385623" w:themeColor="accent6" w:themeShade="80"/>
          <w:sz w:val="22"/>
          <w:lang w:val="ro-RO"/>
        </w:rPr>
        <w:t>exploatațiilor</w:t>
      </w:r>
      <w:r w:rsidR="009F07E7" w:rsidRPr="0036175B">
        <w:rPr>
          <w:color w:val="385623" w:themeColor="accent6" w:themeShade="80"/>
          <w:sz w:val="22"/>
          <w:lang w:val="ro-RO"/>
        </w:rPr>
        <w:t xml:space="preserve"> și a competitivității tuturor tipurilor de agricultură în toate regiunile și promovarea tehnologiilor agricole inovatoare și a gestionării durabile a pădurilor</w:t>
      </w:r>
    </w:p>
    <w:p w14:paraId="04680548" w14:textId="77777777" w:rsidR="009F07E7" w:rsidRPr="008553AF" w:rsidRDefault="009F07E7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B39A8BF" w14:textId="302E15FA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corespunde obiectivelor art.</w:t>
      </w:r>
      <w:r w:rsidR="00FD6947">
        <w:rPr>
          <w:sz w:val="22"/>
          <w:szCs w:val="22"/>
          <w:lang w:val="ro-RO"/>
        </w:rPr>
        <w:t xml:space="preserve"> </w:t>
      </w:r>
      <w:r w:rsidR="005F4554">
        <w:rPr>
          <w:color w:val="385623" w:themeColor="accent6" w:themeShade="80"/>
          <w:sz w:val="22"/>
          <w:szCs w:val="22"/>
          <w:lang w:val="ro-RO"/>
        </w:rPr>
        <w:t>17</w:t>
      </w:r>
      <w:r w:rsidRPr="008553AF">
        <w:rPr>
          <w:sz w:val="22"/>
          <w:szCs w:val="22"/>
          <w:lang w:val="ro-RO"/>
        </w:rPr>
        <w:t xml:space="preserve"> </w:t>
      </w:r>
      <w:r w:rsidRPr="0036175B">
        <w:rPr>
          <w:b/>
          <w:sz w:val="22"/>
          <w:szCs w:val="22"/>
          <w:lang w:val="ro-RO"/>
        </w:rPr>
        <w:t>din Reg. (UE) nr. 1305/2013</w:t>
      </w:r>
      <w:r w:rsidRPr="008553AF">
        <w:rPr>
          <w:sz w:val="22"/>
          <w:szCs w:val="22"/>
          <w:lang w:val="ro-RO"/>
        </w:rPr>
        <w:t xml:space="preserve"> </w:t>
      </w:r>
    </w:p>
    <w:p w14:paraId="6E0B905C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501A512" w14:textId="77777777" w:rsidR="00FD6947" w:rsidRDefault="001E106F" w:rsidP="00FD694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contribuie la Domeniul de intervenție</w:t>
      </w:r>
      <w:r w:rsidRPr="008553AF">
        <w:rPr>
          <w:sz w:val="22"/>
          <w:szCs w:val="22"/>
          <w:lang w:val="ro-RO"/>
        </w:rPr>
        <w:t xml:space="preserve"> </w:t>
      </w:r>
      <w:r w:rsidR="009F07E7" w:rsidRPr="0036175B">
        <w:rPr>
          <w:bCs/>
          <w:color w:val="385623" w:themeColor="accent6" w:themeShade="80"/>
          <w:sz w:val="22"/>
          <w:szCs w:val="22"/>
          <w:lang w:val="ro-RO"/>
        </w:rPr>
        <w:t>2A) Îmbunătățirea performanței economice a tuturor exploatațiilor agricole și facilitarea restructurării și modernizării exploatațiilor, în special în vederea creșterii participării pe piață și a orientării spre piață, precum și a diversificării activităților agricole</w:t>
      </w:r>
      <w:r w:rsidR="00FD6947">
        <w:rPr>
          <w:bCs/>
          <w:color w:val="0070C0"/>
          <w:sz w:val="22"/>
          <w:szCs w:val="22"/>
          <w:lang w:val="ro-RO"/>
        </w:rPr>
        <w:t xml:space="preserve"> </w:t>
      </w:r>
      <w:r w:rsidR="00FD6947" w:rsidRPr="009C7F32">
        <w:rPr>
          <w:color w:val="auto"/>
          <w:sz w:val="22"/>
          <w:lang w:val="ro-RO"/>
        </w:rPr>
        <w:t>(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FD6947">
        <w:rPr>
          <w:i/>
          <w:color w:val="auto"/>
          <w:sz w:val="22"/>
          <w:szCs w:val="22"/>
          <w:lang w:val="ro-RO"/>
        </w:rPr>
        <w:t>2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FD6947">
        <w:rPr>
          <w:i/>
          <w:color w:val="auto"/>
          <w:sz w:val="22"/>
          <w:szCs w:val="22"/>
          <w:lang w:val="ro-RO"/>
        </w:rPr>
        <w:t>a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FD6947" w:rsidRPr="009C7F32">
        <w:rPr>
          <w:color w:val="auto"/>
          <w:sz w:val="22"/>
          <w:lang w:val="ro-RO"/>
        </w:rPr>
        <w:t>)</w:t>
      </w:r>
      <w:r w:rsidR="00FD6947" w:rsidRPr="009C7F32">
        <w:rPr>
          <w:color w:val="auto"/>
          <w:sz w:val="22"/>
          <w:szCs w:val="22"/>
          <w:lang w:val="ro-RO"/>
        </w:rPr>
        <w:t xml:space="preserve"> </w:t>
      </w:r>
    </w:p>
    <w:p w14:paraId="6353F71E" w14:textId="77777777" w:rsidR="0036175B" w:rsidRPr="009312EC" w:rsidRDefault="0036175B" w:rsidP="00FD694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973CFAD" w14:textId="4A77212C" w:rsidR="001E106F" w:rsidRPr="0036175B" w:rsidRDefault="001E106F" w:rsidP="001E106F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contribuie la obiectivele transversale ale Reg. (UE) nr. 1305/2013:</w:t>
      </w:r>
      <w:r w:rsidRPr="008553AF">
        <w:rPr>
          <w:sz w:val="22"/>
          <w:szCs w:val="22"/>
          <w:lang w:val="ro-RO"/>
        </w:rPr>
        <w:t xml:space="preserve"> </w:t>
      </w:r>
      <w:r w:rsidRPr="0036175B">
        <w:rPr>
          <w:b/>
          <w:bCs/>
          <w:iCs/>
          <w:color w:val="385623" w:themeColor="accent6" w:themeShade="80"/>
          <w:sz w:val="22"/>
          <w:szCs w:val="22"/>
          <w:lang w:val="ro-RO"/>
        </w:rPr>
        <w:t>mediu, clima, inovare</w:t>
      </w:r>
      <w:r w:rsidR="0036175B">
        <w:rPr>
          <w:color w:val="385623" w:themeColor="accent6" w:themeShade="80"/>
          <w:sz w:val="22"/>
          <w:szCs w:val="22"/>
          <w:lang w:val="ro-RO"/>
        </w:rPr>
        <w:t>.</w:t>
      </w:r>
    </w:p>
    <w:p w14:paraId="6AF3225F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C7A808A" w14:textId="5303BF77" w:rsidR="001E106F" w:rsidRPr="008553AF" w:rsidRDefault="001E106F" w:rsidP="001E106F">
      <w:pPr>
        <w:pStyle w:val="Default"/>
        <w:spacing w:line="276" w:lineRule="auto"/>
        <w:jc w:val="both"/>
        <w:rPr>
          <w:color w:val="0070C0"/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Complementaritatea cu alte măsuri din SDL: </w:t>
      </w:r>
      <w:r w:rsidRPr="0036175B">
        <w:rPr>
          <w:color w:val="385623" w:themeColor="accent6" w:themeShade="80"/>
          <w:sz w:val="22"/>
          <w:szCs w:val="22"/>
          <w:lang w:val="ro-RO"/>
        </w:rPr>
        <w:t>M</w:t>
      </w:r>
      <w:r w:rsidR="009F07E7" w:rsidRPr="0036175B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1 (DI : 1C)</w:t>
      </w:r>
    </w:p>
    <w:p w14:paraId="52A1E282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52FD30C" w14:textId="43452248" w:rsidR="001E106F" w:rsidRPr="0036175B" w:rsidRDefault="001E106F" w:rsidP="001E106F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Sinergia cu alte măsuri din SDL: </w:t>
      </w:r>
      <w:r w:rsidR="00C030E4" w:rsidRPr="0036175B">
        <w:rPr>
          <w:color w:val="385623" w:themeColor="accent6" w:themeShade="80"/>
          <w:sz w:val="22"/>
          <w:szCs w:val="22"/>
          <w:lang w:val="ro-RO"/>
        </w:rPr>
        <w:t>M 2.1/2A; M 2.3/2B</w:t>
      </w:r>
    </w:p>
    <w:p w14:paraId="1D7F90A2" w14:textId="77777777" w:rsidR="00295BCD" w:rsidRPr="008553AF" w:rsidRDefault="00295BCD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6C04614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294D5B7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7BB854E" w14:textId="24B1110F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Măsura M</w:t>
      </w:r>
      <w:r w:rsidR="009F07E7" w:rsidRPr="008553AF">
        <w:rPr>
          <w:sz w:val="22"/>
          <w:szCs w:val="22"/>
          <w:lang w:val="ro-RO"/>
        </w:rPr>
        <w:t xml:space="preserve"> 2.2</w:t>
      </w:r>
      <w:r w:rsidRPr="008553AF">
        <w:rPr>
          <w:sz w:val="22"/>
          <w:szCs w:val="22"/>
          <w:lang w:val="ro-RO"/>
        </w:rPr>
        <w:t xml:space="preserve"> asigura dotarea necesar</w:t>
      </w:r>
      <w:r w:rsidR="009F07E7" w:rsidRPr="008553AF">
        <w:rPr>
          <w:sz w:val="22"/>
          <w:szCs w:val="22"/>
          <w:lang w:val="ro-RO"/>
        </w:rPr>
        <w:t>ă</w:t>
      </w:r>
      <w:r w:rsidRPr="008553AF">
        <w:rPr>
          <w:sz w:val="22"/>
          <w:szCs w:val="22"/>
          <w:lang w:val="ro-RO"/>
        </w:rPr>
        <w:t xml:space="preserve"> in scopul adaptării la standarde ridicate, eficientizării costurilor si creșterii veniturilor</w:t>
      </w:r>
      <w:r w:rsidR="00FD6947">
        <w:rPr>
          <w:sz w:val="22"/>
          <w:szCs w:val="22"/>
          <w:lang w:val="ro-RO"/>
        </w:rPr>
        <w:t xml:space="preserve"> exploatațiilor agricole din teritoriul GAL Stejarul</w:t>
      </w:r>
      <w:r w:rsidRPr="008553AF">
        <w:rPr>
          <w:sz w:val="22"/>
          <w:szCs w:val="22"/>
          <w:lang w:val="ro-RO"/>
        </w:rPr>
        <w:t>. De asemene</w:t>
      </w:r>
      <w:r w:rsidR="00FD6947">
        <w:rPr>
          <w:sz w:val="22"/>
          <w:szCs w:val="22"/>
          <w:lang w:val="ro-RO"/>
        </w:rPr>
        <w:t>a,</w:t>
      </w:r>
      <w:r w:rsidRPr="008553AF">
        <w:rPr>
          <w:sz w:val="22"/>
          <w:szCs w:val="22"/>
          <w:lang w:val="ro-RO"/>
        </w:rPr>
        <w:t xml:space="preserve"> prin aceast</w:t>
      </w:r>
      <w:r w:rsidR="00FD6947">
        <w:rPr>
          <w:sz w:val="22"/>
          <w:szCs w:val="22"/>
          <w:lang w:val="ro-RO"/>
        </w:rPr>
        <w:t>ă</w:t>
      </w:r>
      <w:r w:rsidRPr="008553AF">
        <w:rPr>
          <w:sz w:val="22"/>
          <w:szCs w:val="22"/>
          <w:lang w:val="ro-RO"/>
        </w:rPr>
        <w:t xml:space="preserve"> măsura se </w:t>
      </w:r>
      <w:r w:rsidR="00FD6947">
        <w:rPr>
          <w:sz w:val="22"/>
          <w:szCs w:val="22"/>
          <w:lang w:val="ro-RO"/>
        </w:rPr>
        <w:t>oferă</w:t>
      </w:r>
      <w:r w:rsidRPr="008553AF">
        <w:rPr>
          <w:sz w:val="22"/>
          <w:szCs w:val="22"/>
          <w:lang w:val="ro-RO"/>
        </w:rPr>
        <w:t xml:space="preserve"> acces la inovare</w:t>
      </w:r>
      <w:r w:rsidR="00FD6947">
        <w:rPr>
          <w:sz w:val="22"/>
          <w:szCs w:val="22"/>
          <w:lang w:val="ro-RO"/>
        </w:rPr>
        <w:t>,</w:t>
      </w:r>
      <w:r w:rsidRPr="008553AF">
        <w:rPr>
          <w:sz w:val="22"/>
          <w:szCs w:val="22"/>
          <w:lang w:val="ro-RO"/>
        </w:rPr>
        <w:t xml:space="preserve"> dezvoltare economica cu implicare in îmbunătățirea calității vieții, crearea si păstrarea locurilor de munca, încurajarea populației sa rămână in mediul rural sau sa se î</w:t>
      </w:r>
      <w:r w:rsidR="009F07E7" w:rsidRPr="008553AF">
        <w:rPr>
          <w:sz w:val="22"/>
          <w:szCs w:val="22"/>
          <w:lang w:val="ro-RO"/>
        </w:rPr>
        <w:t>ntoarcă</w:t>
      </w:r>
      <w:r w:rsidR="00FD6947">
        <w:rPr>
          <w:sz w:val="22"/>
          <w:szCs w:val="22"/>
          <w:lang w:val="ro-RO"/>
        </w:rPr>
        <w:t xml:space="preserve"> din străinătate</w:t>
      </w:r>
      <w:r w:rsidR="009F07E7" w:rsidRPr="008553AF">
        <w:rPr>
          <w:sz w:val="22"/>
          <w:szCs w:val="22"/>
          <w:lang w:val="ro-RO"/>
        </w:rPr>
        <w:t xml:space="preserve"> si sa dezvolte o afacere</w:t>
      </w:r>
      <w:r w:rsidRPr="008553AF">
        <w:rPr>
          <w:sz w:val="22"/>
          <w:szCs w:val="22"/>
          <w:lang w:val="ro-RO"/>
        </w:rPr>
        <w:t>.</w:t>
      </w:r>
    </w:p>
    <w:p w14:paraId="0FF5D256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492EE47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73CC0D1B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0BBF8AB" w14:textId="7E778829" w:rsidR="00A5451F" w:rsidRPr="00732CA7" w:rsidRDefault="00E133F5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1303/2013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0FA4E331" w14:textId="4DECB0FF" w:rsidR="00FD6947" w:rsidRPr="00732CA7" w:rsidRDefault="00E133F5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1307/2013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363F8FCA" w14:textId="40A08839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637/2008 al Consiliului și a R (UE) nr. 73/2009 al Consiliului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1310C632" w14:textId="52F65024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1242/2008 de stabilire a unei tipologii comunitare pentru exploatații agricole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4B6B79D1" w14:textId="7FAE0B59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Legea </w:t>
      </w:r>
      <w:r w:rsidR="00FD6947" w:rsidRPr="00732CA7">
        <w:rPr>
          <w:color w:val="auto"/>
          <w:sz w:val="22"/>
          <w:szCs w:val="22"/>
          <w:lang w:val="ro-RO"/>
        </w:rPr>
        <w:t>cooperației</w:t>
      </w:r>
      <w:r w:rsidRPr="00732CA7">
        <w:rPr>
          <w:color w:val="auto"/>
          <w:sz w:val="22"/>
          <w:szCs w:val="22"/>
          <w:lang w:val="ro-RO"/>
        </w:rPr>
        <w:t xml:space="preserve"> agricole nr. 566/2004 cu completările și modificările ulterioare, pentru be</w:t>
      </w:r>
      <w:r w:rsidR="00FD6947" w:rsidRPr="00732CA7">
        <w:rPr>
          <w:color w:val="auto"/>
          <w:sz w:val="22"/>
          <w:szCs w:val="22"/>
          <w:lang w:val="ro-RO"/>
        </w:rPr>
        <w:t>neficiarii cooperative agricole;</w:t>
      </w:r>
    </w:p>
    <w:p w14:paraId="752D17FF" w14:textId="50CFF22F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Legea nr. 1/2005 privind organizarea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funcționarea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cooperației</w:t>
      </w:r>
      <w:r w:rsidRPr="00732CA7">
        <w:rPr>
          <w:color w:val="auto"/>
          <w:sz w:val="22"/>
          <w:szCs w:val="22"/>
          <w:lang w:val="ro-RO"/>
        </w:rPr>
        <w:t>, cu completările și modificările ulterioare, pentru beneficiarii</w:t>
      </w:r>
      <w:r w:rsidR="00FD6947" w:rsidRPr="00732CA7">
        <w:rPr>
          <w:color w:val="auto"/>
          <w:sz w:val="22"/>
          <w:szCs w:val="22"/>
          <w:lang w:val="ro-RO"/>
        </w:rPr>
        <w:t xml:space="preserve"> societăți cooperative agricole;</w:t>
      </w:r>
    </w:p>
    <w:p w14:paraId="5DFE8001" w14:textId="6B8A002E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Ordonanța Guvernului nr. 37/2005 privind </w:t>
      </w:r>
      <w:r w:rsidR="00FD6947" w:rsidRPr="00732CA7">
        <w:rPr>
          <w:color w:val="auto"/>
          <w:sz w:val="22"/>
          <w:szCs w:val="22"/>
          <w:lang w:val="ro-RO"/>
        </w:rPr>
        <w:t>recunoașterea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funcționarea</w:t>
      </w:r>
      <w:r w:rsidRPr="00732CA7">
        <w:rPr>
          <w:color w:val="auto"/>
          <w:sz w:val="22"/>
          <w:szCs w:val="22"/>
          <w:lang w:val="ro-RO"/>
        </w:rPr>
        <w:t xml:space="preserve"> grupurilor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organizațiilor</w:t>
      </w:r>
      <w:r w:rsidRPr="00732CA7">
        <w:rPr>
          <w:color w:val="auto"/>
          <w:sz w:val="22"/>
          <w:szCs w:val="22"/>
          <w:lang w:val="ro-RO"/>
        </w:rPr>
        <w:t xml:space="preserve"> de producători, pentru comercializarea produselor agricole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silvice, cu completările și modificările ulterioare, pentru benef</w:t>
      </w:r>
      <w:r w:rsidR="00FD6947" w:rsidRPr="00732CA7">
        <w:rPr>
          <w:color w:val="auto"/>
          <w:sz w:val="22"/>
          <w:szCs w:val="22"/>
          <w:lang w:val="ro-RO"/>
        </w:rPr>
        <w:t>iciarii Grupuri de producători);</w:t>
      </w:r>
    </w:p>
    <w:p w14:paraId="6CE134D4" w14:textId="6235144E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Ordin 57 din 2010 pentru aprobarea Normei sanitare veterinare privind procedura de autorizare sanitară veterinară a </w:t>
      </w:r>
      <w:r w:rsidR="00FD6947" w:rsidRPr="00732CA7">
        <w:rPr>
          <w:color w:val="auto"/>
          <w:sz w:val="22"/>
          <w:szCs w:val="22"/>
          <w:lang w:val="ro-RO"/>
        </w:rPr>
        <w:t>unităților</w:t>
      </w:r>
      <w:r w:rsidRPr="00732CA7">
        <w:rPr>
          <w:color w:val="auto"/>
          <w:sz w:val="22"/>
          <w:szCs w:val="22"/>
          <w:lang w:val="ro-RO"/>
        </w:rPr>
        <w:t xml:space="preserve"> care produc, procesează, depozitează, transportă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>/sau distribuie produse de origine animal cu modificările și completările ulterioare.</w:t>
      </w:r>
    </w:p>
    <w:p w14:paraId="16B48867" w14:textId="77777777" w:rsidR="00A5451F" w:rsidRPr="008553AF" w:rsidRDefault="00A5451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61FB38D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3938140C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765D286" w14:textId="1F75A69B" w:rsidR="001E106F" w:rsidRPr="00732CA7" w:rsidRDefault="00C65109" w:rsidP="001E106F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Beneficiari</w:t>
      </w:r>
      <w:r w:rsidR="00732CA7">
        <w:rPr>
          <w:color w:val="auto"/>
          <w:sz w:val="22"/>
          <w:szCs w:val="22"/>
          <w:lang w:val="ro-RO"/>
        </w:rPr>
        <w:t>i</w:t>
      </w:r>
      <w:r w:rsidRPr="00732CA7">
        <w:rPr>
          <w:color w:val="auto"/>
          <w:sz w:val="22"/>
          <w:szCs w:val="22"/>
          <w:lang w:val="ro-RO"/>
        </w:rPr>
        <w:t xml:space="preserve"> direcți</w:t>
      </w:r>
      <w:r w:rsidR="001E106F" w:rsidRPr="00732CA7">
        <w:rPr>
          <w:color w:val="auto"/>
          <w:sz w:val="22"/>
          <w:szCs w:val="22"/>
          <w:lang w:val="ro-RO"/>
        </w:rPr>
        <w:t xml:space="preserve">: </w:t>
      </w:r>
    </w:p>
    <w:p w14:paraId="584A2111" w14:textId="31C30D62" w:rsidR="001E106F" w:rsidRPr="00732CA7" w:rsidRDefault="001E106F" w:rsidP="00C65109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fermieri, cu excepția persoanelor fizice neautorizate</w:t>
      </w:r>
      <w:r w:rsidR="00A5451F" w:rsidRPr="00732CA7">
        <w:rPr>
          <w:color w:val="auto"/>
          <w:sz w:val="22"/>
          <w:szCs w:val="22"/>
          <w:lang w:val="ro-RO"/>
        </w:rPr>
        <w:t xml:space="preserve"> cu activitate pe teritoriul GAL Stejarul</w:t>
      </w:r>
      <w:r w:rsidRPr="00732CA7">
        <w:rPr>
          <w:color w:val="auto"/>
          <w:sz w:val="22"/>
          <w:szCs w:val="22"/>
          <w:lang w:val="ro-RO"/>
        </w:rPr>
        <w:t>;</w:t>
      </w:r>
    </w:p>
    <w:p w14:paraId="2EE36078" w14:textId="7F739575" w:rsidR="001E106F" w:rsidRPr="00732CA7" w:rsidRDefault="001E106F" w:rsidP="00C65109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cooperative (cooperativele agricole și societățile cooperative agricole), grupuri de producători, constituite în baza legislației naționale în vigoare care deservesc interesele membrilor</w:t>
      </w:r>
      <w:r w:rsidR="00A5451F" w:rsidRPr="00732CA7">
        <w:rPr>
          <w:color w:val="auto"/>
          <w:sz w:val="22"/>
          <w:szCs w:val="22"/>
          <w:lang w:val="ro-RO"/>
        </w:rPr>
        <w:t>, cu activitate pe teritoriul GAL Stejarul</w:t>
      </w:r>
      <w:r w:rsidR="00C65109" w:rsidRPr="00732CA7">
        <w:rPr>
          <w:color w:val="auto"/>
          <w:sz w:val="22"/>
          <w:szCs w:val="22"/>
          <w:lang w:val="ro-RO"/>
        </w:rPr>
        <w:t>.</w:t>
      </w:r>
    </w:p>
    <w:p w14:paraId="045657D1" w14:textId="77777777" w:rsidR="00C65109" w:rsidRPr="00732CA7" w:rsidRDefault="00C65109" w:rsidP="00C65109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11397D40" w14:textId="1039B3FA" w:rsidR="00C65109" w:rsidRPr="00732CA7" w:rsidRDefault="00C65109" w:rsidP="00C65109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Beneficiari indirecți:</w:t>
      </w:r>
    </w:p>
    <w:p w14:paraId="336D7C82" w14:textId="10BA24B6" w:rsidR="00C65109" w:rsidRPr="00732CA7" w:rsidRDefault="00C65109" w:rsidP="00C65109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Persoanele din categoria populației active aflate în căutarea unui loc de muncă din teritoriul GAL Stejarul;</w:t>
      </w:r>
    </w:p>
    <w:p w14:paraId="42606572" w14:textId="2FF43BC6" w:rsidR="00A5451F" w:rsidRPr="00732CA7" w:rsidRDefault="00C65109" w:rsidP="001E106F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Producători agricoli individuali din teritoriul GAL Stejarul.</w:t>
      </w:r>
    </w:p>
    <w:p w14:paraId="41E8B928" w14:textId="77777777" w:rsidR="00D117EE" w:rsidRDefault="00D117EE" w:rsidP="00D117EE">
      <w:pPr>
        <w:pStyle w:val="Default"/>
        <w:spacing w:line="276" w:lineRule="auto"/>
        <w:ind w:left="360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7F8548E5" w14:textId="3FB91427" w:rsidR="00732CA7" w:rsidRPr="0036175B" w:rsidDel="00153C82" w:rsidRDefault="00732CA7" w:rsidP="00D117EE">
      <w:pPr>
        <w:pStyle w:val="Default"/>
        <w:spacing w:line="276" w:lineRule="auto"/>
        <w:ind w:left="360"/>
        <w:jc w:val="both"/>
        <w:rPr>
          <w:del w:id="0" w:author="Utilizator Windows" w:date="2017-06-20T22:27:00Z"/>
          <w:color w:val="385623" w:themeColor="accent6" w:themeShade="80"/>
          <w:sz w:val="22"/>
          <w:szCs w:val="22"/>
          <w:lang w:val="ro-RO"/>
        </w:rPr>
      </w:pPr>
    </w:p>
    <w:p w14:paraId="63F8A685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5. Tip de sprijin </w:t>
      </w:r>
    </w:p>
    <w:p w14:paraId="55192EBB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30E02E4" w14:textId="64FA2F43" w:rsidR="00A5451F" w:rsidRPr="008553AF" w:rsidRDefault="00A5451F" w:rsidP="00A5451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Rambursare costurilor eligibile suportate și plătite efectiv.</w:t>
      </w:r>
    </w:p>
    <w:p w14:paraId="4B919EE6" w14:textId="6CF40D48" w:rsidR="00A5451F" w:rsidRPr="008553AF" w:rsidRDefault="00A5451F" w:rsidP="00A5451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Plăți în avans, cu condiția constituirii unei garanții bancare sau a unei garanții echivalente corespunzătoare procentului de 100 % din valoarea avansului, în conformitate cu art. 45 (4) și art 63 ale R. 1305/2014.</w:t>
      </w:r>
    </w:p>
    <w:p w14:paraId="75B8ACE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8CD6E62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0C10916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CC745C6" w14:textId="6DF8CBE7" w:rsidR="007A7CEC" w:rsidRPr="00732CA7" w:rsidRDefault="00732CA7" w:rsidP="00732CA7">
      <w:pPr>
        <w:tabs>
          <w:tab w:val="left" w:pos="270"/>
        </w:tabs>
        <w:spacing w:after="0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Acţiuni eligibile</w:t>
      </w:r>
      <w:r w:rsidR="007A7CEC" w:rsidRPr="00732CA7">
        <w:rPr>
          <w:rFonts w:ascii="Trebuchet MS" w:hAnsi="Trebuchet MS"/>
          <w:lang w:val="ro-RO"/>
        </w:rPr>
        <w:t>:</w:t>
      </w:r>
    </w:p>
    <w:p w14:paraId="13CC8E74" w14:textId="79CC1B61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8553AF" w:rsidRPr="00732CA7">
        <w:rPr>
          <w:rFonts w:ascii="Trebuchet MS" w:hAnsi="Trebuchet MS"/>
          <w:lang w:val="ro-RO"/>
        </w:rPr>
        <w:t>spațiilor</w:t>
      </w:r>
      <w:r w:rsidRPr="00732CA7">
        <w:rPr>
          <w:rFonts w:ascii="Trebuchet MS" w:hAnsi="Trebuchet MS"/>
          <w:lang w:val="ro-RO"/>
        </w:rPr>
        <w:t xml:space="preserve"> tehnologice sau de </w:t>
      </w:r>
      <w:r w:rsidR="008553AF" w:rsidRPr="00732CA7">
        <w:rPr>
          <w:rFonts w:ascii="Trebuchet MS" w:hAnsi="Trebuchet MS"/>
          <w:lang w:val="ro-RO"/>
        </w:rPr>
        <w:t>producție</w:t>
      </w:r>
      <w:r w:rsidRPr="00732CA7">
        <w:rPr>
          <w:rFonts w:ascii="Trebuchet MS" w:hAnsi="Trebuchet MS"/>
          <w:lang w:val="ro-RO"/>
        </w:rPr>
        <w:t xml:space="preserve"> din cadrul </w:t>
      </w:r>
      <w:r w:rsidR="008553AF" w:rsidRPr="00732CA7">
        <w:rPr>
          <w:rFonts w:ascii="Trebuchet MS" w:hAnsi="Trebuchet MS"/>
          <w:lang w:val="ro-RO"/>
        </w:rPr>
        <w:t>exploatației</w:t>
      </w:r>
    </w:p>
    <w:p w14:paraId="2981C398" w14:textId="11155350" w:rsidR="007A7CEC" w:rsidRPr="00732CA7" w:rsidRDefault="008553AF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Achiziționarea</w:t>
      </w:r>
      <w:r w:rsidR="007A7CEC" w:rsidRPr="00732CA7">
        <w:rPr>
          <w:rFonts w:ascii="Trebuchet MS" w:hAnsi="Trebuchet MS"/>
          <w:lang w:val="ro-RO"/>
        </w:rPr>
        <w:t xml:space="preserve"> de utilaje agricole moderne pentru modernizarea fermelor vegetale</w:t>
      </w:r>
    </w:p>
    <w:p w14:paraId="723974AF" w14:textId="272A3609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EC57D3" w:rsidRPr="00732CA7">
        <w:rPr>
          <w:rFonts w:ascii="Trebuchet MS" w:hAnsi="Trebuchet MS"/>
          <w:lang w:val="ro-RO"/>
        </w:rPr>
        <w:t>exploatațiilor</w:t>
      </w:r>
      <w:r w:rsidRPr="00732CA7">
        <w:rPr>
          <w:rFonts w:ascii="Trebuchet MS" w:hAnsi="Trebuchet MS"/>
          <w:lang w:val="ro-RO"/>
        </w:rPr>
        <w:t xml:space="preserve"> apicole</w:t>
      </w:r>
    </w:p>
    <w:p w14:paraId="213E4EF1" w14:textId="39C90AA7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Construirea/modernizarea </w:t>
      </w:r>
      <w:r w:rsidR="00EC57D3" w:rsidRPr="00732CA7">
        <w:rPr>
          <w:rFonts w:ascii="Trebuchet MS" w:hAnsi="Trebuchet MS"/>
          <w:lang w:val="ro-RO"/>
        </w:rPr>
        <w:t>spațiilor</w:t>
      </w:r>
      <w:r w:rsidRPr="00732CA7">
        <w:rPr>
          <w:rFonts w:ascii="Trebuchet MS" w:hAnsi="Trebuchet MS"/>
          <w:lang w:val="ro-RO"/>
        </w:rPr>
        <w:t xml:space="preserve"> zootehnice</w:t>
      </w:r>
    </w:p>
    <w:p w14:paraId="6E6746A5" w14:textId="58662682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Construirea/modernizarea de </w:t>
      </w:r>
      <w:r w:rsidR="00EC57D3" w:rsidRPr="00732CA7">
        <w:rPr>
          <w:rFonts w:ascii="Trebuchet MS" w:hAnsi="Trebuchet MS"/>
          <w:lang w:val="ro-RO"/>
        </w:rPr>
        <w:t>spatii</w:t>
      </w:r>
      <w:r w:rsidRPr="00732CA7">
        <w:rPr>
          <w:rFonts w:ascii="Trebuchet MS" w:hAnsi="Trebuchet MS"/>
          <w:lang w:val="ro-RO"/>
        </w:rPr>
        <w:t xml:space="preserve"> de depozitare pentru cereale</w:t>
      </w:r>
    </w:p>
    <w:p w14:paraId="35AF64D6" w14:textId="77777777" w:rsidR="00B23D35" w:rsidRPr="00B23D35" w:rsidRDefault="007A7CEC" w:rsidP="00B23D35">
      <w:pPr>
        <w:pStyle w:val="ListParagraph"/>
        <w:numPr>
          <w:ilvl w:val="0"/>
          <w:numId w:val="10"/>
        </w:numPr>
        <w:rPr>
          <w:ins w:id="1" w:author="Utilizator Windows" w:date="2017-07-21T15:01:00Z"/>
          <w:rFonts w:ascii="Trebuchet MS" w:hAnsi="Trebuchet MS"/>
          <w:lang w:val="ro-RO"/>
        </w:rPr>
      </w:pPr>
      <w:r w:rsidRPr="00B23D35">
        <w:rPr>
          <w:rFonts w:ascii="Trebuchet MS" w:hAnsi="Trebuchet MS"/>
          <w:lang w:val="ro-RO"/>
        </w:rPr>
        <w:t>Construirea de centre de colectare a laptelui</w:t>
      </w:r>
      <w:ins w:id="2" w:author="Utilizator Windows" w:date="2017-07-21T15:01:00Z">
        <w:r w:rsidR="00B23D35" w:rsidRPr="00B23D35">
          <w:rPr>
            <w:rFonts w:ascii="Trebuchet MS" w:hAnsi="Trebuchet MS"/>
            <w:lang w:val="ro-RO"/>
          </w:rPr>
          <w:t>. Investițiile în centre de colectare a laptelui se pot realiza pe teritoriul mai multor UAT din teritoriul GAL;</w:t>
        </w:r>
      </w:ins>
    </w:p>
    <w:p w14:paraId="35EDEA3B" w14:textId="75E9585A" w:rsidR="007A7CEC" w:rsidRPr="00732CA7" w:rsidRDefault="00EC57D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Achiziția</w:t>
      </w:r>
      <w:r w:rsidR="007A7CEC" w:rsidRPr="00732CA7">
        <w:rPr>
          <w:rFonts w:ascii="Trebuchet MS" w:hAnsi="Trebuchet MS"/>
          <w:lang w:val="ro-RO"/>
        </w:rPr>
        <w:t xml:space="preserve"> de </w:t>
      </w:r>
      <w:r w:rsidRPr="00732CA7">
        <w:rPr>
          <w:rFonts w:ascii="Trebuchet MS" w:hAnsi="Trebuchet MS"/>
          <w:lang w:val="ro-RO"/>
        </w:rPr>
        <w:t>mașini</w:t>
      </w:r>
      <w:r w:rsidR="007A7CEC" w:rsidRPr="00732CA7">
        <w:rPr>
          <w:rFonts w:ascii="Trebuchet MS" w:hAnsi="Trebuchet MS"/>
          <w:lang w:val="ro-RO"/>
        </w:rPr>
        <w:t xml:space="preserve"> de transport frigorifice pentru carne/lapte</w:t>
      </w:r>
    </w:p>
    <w:p w14:paraId="033FAC4F" w14:textId="61119395" w:rsidR="007A7CEC" w:rsidRPr="00732CA7" w:rsidRDefault="00EC57D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Achiziția</w:t>
      </w:r>
      <w:r w:rsidR="007A7CEC" w:rsidRPr="00732CA7">
        <w:rPr>
          <w:rFonts w:ascii="Trebuchet MS" w:hAnsi="Trebuchet MS"/>
          <w:lang w:val="ro-RO"/>
        </w:rPr>
        <w:t xml:space="preserve"> unui abator mobil pentru bovine/porcine/ovine/caprine</w:t>
      </w:r>
    </w:p>
    <w:p w14:paraId="3CC20221" w14:textId="0CC9E1F8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 de </w:t>
      </w:r>
      <w:r w:rsidR="00EC57D3" w:rsidRPr="00732CA7">
        <w:rPr>
          <w:rFonts w:ascii="Trebuchet MS" w:hAnsi="Trebuchet MS"/>
          <w:lang w:val="ro-RO"/>
        </w:rPr>
        <w:t>unități</w:t>
      </w:r>
      <w:r w:rsidRPr="00732CA7">
        <w:rPr>
          <w:rFonts w:ascii="Trebuchet MS" w:hAnsi="Trebuchet MS"/>
          <w:lang w:val="ro-RO"/>
        </w:rPr>
        <w:t xml:space="preserve"> de procesare pentru lapte/carne/legume/fructe/cereale</w:t>
      </w:r>
    </w:p>
    <w:p w14:paraId="79D88501" w14:textId="569E70DE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EC57D3" w:rsidRPr="00732CA7">
        <w:rPr>
          <w:rFonts w:ascii="Trebuchet MS" w:hAnsi="Trebuchet MS"/>
          <w:lang w:val="ro-RO"/>
        </w:rPr>
        <w:t>unităților</w:t>
      </w:r>
      <w:r w:rsidRPr="00732CA7">
        <w:rPr>
          <w:rFonts w:ascii="Trebuchet MS" w:hAnsi="Trebuchet MS"/>
          <w:lang w:val="ro-RO"/>
        </w:rPr>
        <w:t xml:space="preserve"> de procesare carne/lapte</w:t>
      </w:r>
    </w:p>
    <w:p w14:paraId="0273601E" w14:textId="5EE8DD64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 de </w:t>
      </w:r>
      <w:r w:rsidR="00EC57D3" w:rsidRPr="00732CA7">
        <w:rPr>
          <w:rFonts w:ascii="Trebuchet MS" w:hAnsi="Trebuchet MS"/>
          <w:lang w:val="ro-RO"/>
        </w:rPr>
        <w:t>spatii</w:t>
      </w:r>
      <w:r w:rsidRPr="00732CA7">
        <w:rPr>
          <w:rFonts w:ascii="Trebuchet MS" w:hAnsi="Trebuchet MS"/>
          <w:lang w:val="ro-RO"/>
        </w:rPr>
        <w:t xml:space="preserve"> de depozitare pentru legume/fructe</w:t>
      </w:r>
    </w:p>
    <w:p w14:paraId="1F3B0FFB" w14:textId="6F4E7669" w:rsidR="007A7CEC" w:rsidRDefault="00D8314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ins w:id="3" w:author="Utilizator Windows" w:date="2017-06-20T22:15:00Z"/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M</w:t>
      </w:r>
      <w:r w:rsidR="007A7CEC" w:rsidRPr="00732CA7">
        <w:rPr>
          <w:rFonts w:ascii="Trebuchet MS" w:hAnsi="Trebuchet MS"/>
          <w:lang w:val="ro-RO"/>
        </w:rPr>
        <w:t>odernizare de sere/solarii pentru legume</w:t>
      </w:r>
    </w:p>
    <w:p w14:paraId="7531B3B3" w14:textId="0B5A94CC" w:rsidR="00795695" w:rsidRPr="00795695" w:rsidRDefault="007B0E03" w:rsidP="00795695">
      <w:pPr>
        <w:pStyle w:val="ListParagraph"/>
        <w:numPr>
          <w:ilvl w:val="0"/>
          <w:numId w:val="10"/>
        </w:numPr>
        <w:tabs>
          <w:tab w:val="left" w:pos="270"/>
        </w:tabs>
        <w:rPr>
          <w:ins w:id="4" w:author="Utilizator Windows" w:date="2017-06-20T22:15:00Z"/>
          <w:rFonts w:ascii="Trebuchet MS" w:hAnsi="Trebuchet MS"/>
          <w:lang w:val="ro-RO"/>
        </w:rPr>
      </w:pPr>
      <w:ins w:id="5" w:author="Utilizator Windows" w:date="2017-06-20T22:15:00Z">
        <w:r>
          <w:rPr>
            <w:rFonts w:ascii="Trebuchet MS" w:hAnsi="Trebuchet MS"/>
            <w:lang w:val="ro-RO"/>
          </w:rPr>
          <w:t>Achiziționarea</w:t>
        </w:r>
        <w:r w:rsidR="00795695" w:rsidRPr="00795695">
          <w:rPr>
            <w:rFonts w:ascii="Trebuchet MS" w:hAnsi="Trebuchet MS"/>
            <w:lang w:val="ro-RO"/>
          </w:rPr>
          <w:t xml:space="preserve"> </w:t>
        </w:r>
      </w:ins>
      <w:ins w:id="6" w:author="Utilizator Windows" w:date="2017-06-21T10:12:00Z">
        <w:r>
          <w:rPr>
            <w:rFonts w:ascii="Trebuchet MS" w:hAnsi="Trebuchet MS"/>
            <w:lang w:val="ro-RO"/>
          </w:rPr>
          <w:t>(</w:t>
        </w:r>
      </w:ins>
      <w:ins w:id="7" w:author="Utilizator Windows" w:date="2017-06-20T22:15:00Z">
        <w:r>
          <w:rPr>
            <w:rFonts w:ascii="Trebuchet MS" w:hAnsi="Trebuchet MS"/>
            <w:lang w:val="ro-RO"/>
          </w:rPr>
          <w:t xml:space="preserve">inclusiv prin </w:t>
        </w:r>
        <w:r w:rsidRPr="005D4832">
          <w:rPr>
            <w:rFonts w:ascii="Trebuchet MS" w:hAnsi="Trebuchet MS"/>
            <w:i/>
            <w:lang w:val="ro-RO"/>
          </w:rPr>
          <w:t>leasing</w:t>
        </w:r>
        <w:r>
          <w:rPr>
            <w:rFonts w:ascii="Trebuchet MS" w:hAnsi="Trebuchet MS"/>
            <w:lang w:val="ro-RO"/>
          </w:rPr>
          <w:t>)</w:t>
        </w:r>
        <w:r w:rsidR="00795695" w:rsidRPr="00795695">
          <w:rPr>
            <w:rFonts w:ascii="Trebuchet MS" w:hAnsi="Trebuchet MS"/>
            <w:lang w:val="ro-RO"/>
          </w:rPr>
          <w:t xml:space="preserve"> de mașini/utilaje și echipamente noi, în limita valorii de piață a bunului respectiv</w:t>
        </w:r>
      </w:ins>
    </w:p>
    <w:p w14:paraId="7C0E6C30" w14:textId="3EB19092" w:rsidR="00795695" w:rsidRPr="00732CA7" w:rsidRDefault="00795695" w:rsidP="00795695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proofErr w:type="spellStart"/>
      <w:ins w:id="8" w:author="Utilizator Windows" w:date="2017-06-20T22:15:00Z">
        <w:r w:rsidRPr="00795695">
          <w:rPr>
            <w:rFonts w:ascii="Trebuchet MS" w:hAnsi="Trebuchet MS"/>
            <w:lang w:val="ro-RO"/>
          </w:rPr>
          <w:t>Construcţia</w:t>
        </w:r>
        <w:proofErr w:type="spellEnd"/>
        <w:r w:rsidRPr="00795695">
          <w:rPr>
            <w:rFonts w:ascii="Trebuchet MS" w:hAnsi="Trebuchet MS"/>
            <w:lang w:val="ro-RO"/>
          </w:rPr>
          <w:t>, extinderea, modernizarea și dotarea construcțiilor din cadrul fermei, destinate activității productive, inclusiv căi de acces în fermă, irigații în cadrul fermei și racordarea fermei la utilități</w:t>
        </w:r>
        <w:r>
          <w:rPr>
            <w:rFonts w:ascii="Trebuchet MS" w:hAnsi="Trebuchet MS"/>
            <w:lang w:val="ro-RO"/>
          </w:rPr>
          <w:t>.</w:t>
        </w:r>
      </w:ins>
    </w:p>
    <w:p w14:paraId="3C201232" w14:textId="77777777" w:rsidR="00732CA7" w:rsidRPr="00AC28B1" w:rsidRDefault="00732CA7" w:rsidP="001E106F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Acţiuni neeligibile: </w:t>
      </w:r>
    </w:p>
    <w:p w14:paraId="47D66814" w14:textId="41C39D25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Achiziţia de clădiri; </w:t>
      </w:r>
    </w:p>
    <w:p w14:paraId="12878D3C" w14:textId="55EB8CCB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Construcția și modernizarea locuinței;</w:t>
      </w:r>
    </w:p>
    <w:p w14:paraId="00040BBB" w14:textId="48853BF6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Achiziția de drepturi de producție agricolă, de drepturi la plată, animale, plante anuale și plantarea acestora din urmă; </w:t>
      </w:r>
    </w:p>
    <w:p w14:paraId="3858E971" w14:textId="3A5A1BA4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Cheltuielile  generate  de  investițiile  în  culturi  energetice  din  specii  forestiere  cu  ciclu scurt  de producție  (inclusiv  cheltuielile  cu  achiziționarea  materialului săditor și lucrarile aferente înființării acestor culturii); </w:t>
      </w:r>
    </w:p>
    <w:p w14:paraId="5B99F85B" w14:textId="2DE3432A" w:rsidR="001E106F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Cheltuielile cu întreținerea culturilor agricole.</w:t>
      </w:r>
    </w:p>
    <w:p w14:paraId="02945AE8" w14:textId="77777777" w:rsidR="00732CA7" w:rsidRPr="00732CA7" w:rsidRDefault="00732CA7" w:rsidP="00732CA7">
      <w:pPr>
        <w:pStyle w:val="Default"/>
        <w:spacing w:line="276" w:lineRule="auto"/>
        <w:ind w:left="360"/>
        <w:jc w:val="both"/>
        <w:rPr>
          <w:b/>
          <w:bCs/>
          <w:color w:val="FF0000"/>
          <w:sz w:val="22"/>
          <w:szCs w:val="22"/>
          <w:lang w:val="ro-RO"/>
        </w:rPr>
      </w:pPr>
    </w:p>
    <w:p w14:paraId="3CD9AD2D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05D56354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6504808" w14:textId="63D14FBD" w:rsidR="001E106F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ins w:id="9" w:author="Utilizator Windows" w:date="2017-07-21T14:59:00Z"/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Solicitantul trebuie să se încadreze în categoria beneficiarilor eligibili;</w:t>
      </w:r>
    </w:p>
    <w:p w14:paraId="1770E7B9" w14:textId="12768968" w:rsidR="00B23D35" w:rsidRPr="00732CA7" w:rsidRDefault="00B23D35" w:rsidP="00B23D35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ins w:id="10" w:author="Utilizator Windows" w:date="2017-07-21T14:59:00Z">
        <w:r w:rsidRPr="00B23D35">
          <w:rPr>
            <w:bCs/>
            <w:color w:val="auto"/>
            <w:sz w:val="22"/>
            <w:szCs w:val="22"/>
            <w:lang w:val="ro-RO"/>
          </w:rPr>
          <w:t>Investiția să se realizeze în teritoriul GAL</w:t>
        </w:r>
        <w:r>
          <w:rPr>
            <w:bCs/>
            <w:color w:val="auto"/>
            <w:sz w:val="22"/>
            <w:szCs w:val="22"/>
            <w:lang w:val="ro-RO"/>
          </w:rPr>
          <w:t xml:space="preserve"> S</w:t>
        </w:r>
      </w:ins>
      <w:ins w:id="11" w:author="Utilizator Windows" w:date="2017-07-21T15:08:00Z">
        <w:r>
          <w:rPr>
            <w:bCs/>
            <w:color w:val="auto"/>
            <w:sz w:val="22"/>
            <w:szCs w:val="22"/>
            <w:lang w:val="ro-RO"/>
          </w:rPr>
          <w:t>t</w:t>
        </w:r>
      </w:ins>
      <w:ins w:id="12" w:author="Utilizator Windows" w:date="2017-07-21T14:59:00Z">
        <w:r>
          <w:rPr>
            <w:bCs/>
            <w:color w:val="auto"/>
            <w:sz w:val="22"/>
            <w:szCs w:val="22"/>
            <w:lang w:val="ro-RO"/>
          </w:rPr>
          <w:t>ejarul;</w:t>
        </w:r>
      </w:ins>
    </w:p>
    <w:p w14:paraId="30E855CA" w14:textId="3F0F3206" w:rsidR="001E106F" w:rsidRPr="00732CA7" w:rsidRDefault="001E106F" w:rsidP="00F47F01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lastRenderedPageBreak/>
        <w:t>Investiția trebuie să se realizeze în cadrul unei ferme cu o dimensiune economică de minimum</w:t>
      </w:r>
      <w:del w:id="13" w:author="Utilizator Windows" w:date="2017-06-20T22:19:00Z">
        <w:r w:rsidRPr="00732CA7" w:rsidDel="00795695">
          <w:rPr>
            <w:bCs/>
            <w:color w:val="auto"/>
            <w:sz w:val="22"/>
            <w:szCs w:val="22"/>
            <w:lang w:val="ro-RO"/>
          </w:rPr>
          <w:delText xml:space="preserve"> 8.000 € SO</w:delText>
        </w:r>
      </w:del>
      <w:ins w:id="14" w:author="Utilizator Windows" w:date="2017-06-20T22:19:00Z">
        <w:r w:rsidR="00795695">
          <w:rPr>
            <w:bCs/>
            <w:color w:val="auto"/>
            <w:sz w:val="22"/>
            <w:szCs w:val="22"/>
            <w:lang w:val="ro-RO"/>
          </w:rPr>
          <w:t xml:space="preserve"> 4.000 S</w:t>
        </w:r>
      </w:ins>
      <w:ins w:id="15" w:author="Utilizator Windows" w:date="2017-06-21T10:35:00Z">
        <w:r w:rsidR="00F47F01">
          <w:rPr>
            <w:bCs/>
            <w:color w:val="auto"/>
            <w:sz w:val="22"/>
            <w:szCs w:val="22"/>
            <w:lang w:val="ro-RO"/>
          </w:rPr>
          <w:t>.</w:t>
        </w:r>
      </w:ins>
      <w:ins w:id="16" w:author="Utilizator Windows" w:date="2017-06-20T22:19:00Z">
        <w:r w:rsidR="00795695">
          <w:rPr>
            <w:bCs/>
            <w:color w:val="auto"/>
            <w:sz w:val="22"/>
            <w:szCs w:val="22"/>
            <w:lang w:val="ro-RO"/>
          </w:rPr>
          <w:t>O</w:t>
        </w:r>
      </w:ins>
      <w:ins w:id="17" w:author="Utilizator Windows" w:date="2017-06-21T10:35:00Z">
        <w:r w:rsidR="00F47F01">
          <w:rPr>
            <w:bCs/>
            <w:color w:val="auto"/>
            <w:sz w:val="22"/>
            <w:szCs w:val="22"/>
            <w:lang w:val="ro-RO"/>
          </w:rPr>
          <w:t xml:space="preserve">. </w:t>
        </w:r>
        <w:r w:rsidR="00F47F01" w:rsidRPr="00F47F01">
          <w:rPr>
            <w:bCs/>
            <w:color w:val="auto"/>
            <w:sz w:val="22"/>
            <w:szCs w:val="22"/>
            <w:lang w:val="ro-RO"/>
          </w:rPr>
          <w:t>(valoare producție standard)</w:t>
        </w:r>
      </w:ins>
      <w:r w:rsidRPr="00732CA7">
        <w:rPr>
          <w:bCs/>
          <w:color w:val="auto"/>
          <w:sz w:val="22"/>
          <w:szCs w:val="22"/>
          <w:lang w:val="ro-RO"/>
        </w:rPr>
        <w:t>;</w:t>
      </w:r>
    </w:p>
    <w:p w14:paraId="3F556304" w14:textId="3B810899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 xml:space="preserve">Investiția va respecta </w:t>
      </w:r>
      <w:r w:rsidR="00C65109" w:rsidRPr="00732CA7">
        <w:rPr>
          <w:bCs/>
          <w:color w:val="auto"/>
          <w:sz w:val="22"/>
          <w:szCs w:val="22"/>
          <w:lang w:val="ro-RO"/>
        </w:rPr>
        <w:t>legislația</w:t>
      </w:r>
      <w:r w:rsidRPr="00732CA7">
        <w:rPr>
          <w:bCs/>
          <w:color w:val="auto"/>
          <w:sz w:val="22"/>
          <w:szCs w:val="22"/>
          <w:lang w:val="ro-RO"/>
        </w:rPr>
        <w:t xml:space="preserve"> în vigoare din domeniul: sănătății publice, sanitar-veterinar și de siguranță alimentară;</w:t>
      </w:r>
    </w:p>
    <w:p w14:paraId="49C45529" w14:textId="12447DE6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 xml:space="preserve">Solicitantul va demonstra că profitul mediu anual (ca medie a ultimilor trei ani fiscali) nu depășește de 4 ori valoarea sprijinului solicitat; </w:t>
      </w:r>
    </w:p>
    <w:p w14:paraId="2EB6FB44" w14:textId="06C90589" w:rsidR="008553AF" w:rsidRPr="00732CA7" w:rsidRDefault="008553A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Beneficiarul trebuie să aibă sediul social/punct de lucru în teritoriul GAL Stejarul</w:t>
      </w:r>
      <w:r w:rsidR="00EC57D3" w:rsidRPr="00732CA7">
        <w:rPr>
          <w:bCs/>
          <w:color w:val="auto"/>
          <w:sz w:val="22"/>
          <w:szCs w:val="22"/>
          <w:lang w:val="ro-RO"/>
        </w:rPr>
        <w:t>;</w:t>
      </w:r>
    </w:p>
    <w:p w14:paraId="3CD23BF1" w14:textId="74995FBB" w:rsidR="008553AF" w:rsidRPr="00732CA7" w:rsidDel="00B23D35" w:rsidRDefault="008553A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del w:id="18" w:author="Utilizator Windows" w:date="2017-07-21T15:00:00Z"/>
          <w:bCs/>
          <w:color w:val="auto"/>
          <w:sz w:val="22"/>
          <w:szCs w:val="22"/>
          <w:lang w:val="ro-RO"/>
        </w:rPr>
      </w:pPr>
      <w:del w:id="19" w:author="Utilizator Windows" w:date="2017-07-21T15:00:00Z">
        <w:r w:rsidRPr="00732CA7" w:rsidDel="00B23D35">
          <w:rPr>
            <w:bCs/>
            <w:color w:val="auto"/>
            <w:sz w:val="22"/>
            <w:szCs w:val="22"/>
            <w:lang w:val="ro-RO"/>
          </w:rPr>
          <w:delText xml:space="preserve">Investiția realizată demonstrează utilitate și creează plus valoare nu numai pentru exploatația solicitantului ci </w:delText>
        </w:r>
        <w:r w:rsidR="00EC57D3" w:rsidRPr="00732CA7" w:rsidDel="00B23D35">
          <w:rPr>
            <w:bCs/>
            <w:color w:val="auto"/>
            <w:sz w:val="22"/>
            <w:szCs w:val="22"/>
            <w:lang w:val="ro-RO"/>
          </w:rPr>
          <w:delText>și</w:delText>
        </w:r>
        <w:r w:rsidRPr="00732CA7" w:rsidDel="00B23D35">
          <w:rPr>
            <w:bCs/>
            <w:color w:val="auto"/>
            <w:sz w:val="22"/>
            <w:szCs w:val="22"/>
            <w:lang w:val="ro-RO"/>
          </w:rPr>
          <w:delText xml:space="preserve"> pentru UAT-</w:delText>
        </w:r>
        <w:r w:rsidR="00EC57D3" w:rsidRPr="00732CA7" w:rsidDel="00B23D35">
          <w:rPr>
            <w:bCs/>
            <w:color w:val="auto"/>
            <w:sz w:val="22"/>
            <w:szCs w:val="22"/>
            <w:lang w:val="ro-RO"/>
          </w:rPr>
          <w:delText>ul</w:delText>
        </w:r>
        <w:r w:rsidRPr="00732CA7" w:rsidDel="00B23D35">
          <w:rPr>
            <w:bCs/>
            <w:color w:val="auto"/>
            <w:sz w:val="22"/>
            <w:szCs w:val="22"/>
            <w:lang w:val="ro-RO"/>
          </w:rPr>
          <w:delText xml:space="preserve"> de reședință</w:delText>
        </w:r>
        <w:r w:rsidR="00EC57D3" w:rsidRPr="00732CA7" w:rsidDel="00B23D35">
          <w:rPr>
            <w:bCs/>
            <w:color w:val="auto"/>
            <w:sz w:val="22"/>
            <w:szCs w:val="22"/>
            <w:lang w:val="ro-RO"/>
          </w:rPr>
          <w:delText>;</w:delText>
        </w:r>
      </w:del>
    </w:p>
    <w:p w14:paraId="7513AEE6" w14:textId="58A3513F" w:rsidR="008553AF" w:rsidRPr="00B23D35" w:rsidRDefault="008553AF" w:rsidP="00D4268A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del w:id="20" w:author="Utilizator Windows" w:date="2017-07-21T15:01:00Z">
        <w:r w:rsidRPr="00B23D35" w:rsidDel="00B23D35">
          <w:rPr>
            <w:bCs/>
            <w:color w:val="auto"/>
            <w:sz w:val="22"/>
            <w:szCs w:val="22"/>
            <w:lang w:val="ro-RO"/>
          </w:rPr>
          <w:delText>Investițiile în centre de colectare a laptelui se pot realiza pe teritoriul mai multor UAT din teritoriul GAL</w:delText>
        </w:r>
      </w:del>
      <w:ins w:id="21" w:author="Utilizator Windows" w:date="2017-06-20T22:20:00Z">
        <w:r w:rsidR="00795695" w:rsidRPr="00B23D35">
          <w:rPr>
            <w:bCs/>
            <w:color w:val="auto"/>
            <w:sz w:val="22"/>
            <w:szCs w:val="22"/>
            <w:lang w:val="ro-RO"/>
          </w:rPr>
          <w:t xml:space="preserve">Investițiile necesare adaptării la standardele UE, aplicabile producției agricole realizate de tinerii fermieri care se instalează pentru prima dată într-o exploatație agricolă se vor realiza în termen de maxim 24 de luni de la data instalării (conform </w:t>
        </w:r>
        <w:proofErr w:type="spellStart"/>
        <w:r w:rsidR="00795695" w:rsidRPr="00B23D35">
          <w:rPr>
            <w:bCs/>
            <w:color w:val="auto"/>
            <w:sz w:val="22"/>
            <w:szCs w:val="22"/>
            <w:lang w:val="ro-RO"/>
          </w:rPr>
          <w:t>art</w:t>
        </w:r>
        <w:proofErr w:type="spellEnd"/>
        <w:r w:rsidR="00795695" w:rsidRPr="00B23D35">
          <w:rPr>
            <w:bCs/>
            <w:color w:val="auto"/>
            <w:sz w:val="22"/>
            <w:szCs w:val="22"/>
            <w:lang w:val="ro-RO"/>
          </w:rPr>
          <w:t xml:space="preserve"> 17, alin. 5 din R(UE) nr.1305/2013)</w:t>
        </w:r>
      </w:ins>
      <w:r w:rsidR="00EC57D3" w:rsidRPr="00B23D35">
        <w:rPr>
          <w:bCs/>
          <w:color w:val="auto"/>
          <w:sz w:val="22"/>
          <w:szCs w:val="22"/>
          <w:lang w:val="ro-RO"/>
        </w:rPr>
        <w:t>.</w:t>
      </w:r>
    </w:p>
    <w:p w14:paraId="0C03F564" w14:textId="40B82FEF" w:rsidR="001E106F" w:rsidRDefault="001E106F" w:rsidP="008553AF">
      <w:pPr>
        <w:pStyle w:val="Default"/>
        <w:spacing w:line="276" w:lineRule="auto"/>
        <w:ind w:left="360"/>
        <w:jc w:val="both"/>
        <w:rPr>
          <w:ins w:id="22" w:author="Utilizator Windows" w:date="2017-06-20T22:20:00Z"/>
          <w:bCs/>
          <w:color w:val="0070C0"/>
          <w:sz w:val="22"/>
          <w:szCs w:val="22"/>
          <w:lang w:val="ro-RO"/>
        </w:rPr>
      </w:pPr>
    </w:p>
    <w:p w14:paraId="03EC866A" w14:textId="77777777" w:rsidR="00795695" w:rsidRPr="005D4832" w:rsidRDefault="00795695" w:rsidP="00795695">
      <w:pPr>
        <w:pStyle w:val="Default"/>
        <w:spacing w:line="276" w:lineRule="auto"/>
        <w:ind w:left="360"/>
        <w:jc w:val="both"/>
        <w:rPr>
          <w:ins w:id="23" w:author="Utilizator Windows" w:date="2017-06-20T22:20:00Z"/>
          <w:bCs/>
          <w:color w:val="auto"/>
          <w:sz w:val="22"/>
          <w:szCs w:val="22"/>
          <w:lang w:val="ro-RO"/>
        </w:rPr>
      </w:pPr>
      <w:ins w:id="24" w:author="Utilizator Windows" w:date="2017-06-20T22:20:00Z">
        <w:r w:rsidRPr="005D4832">
          <w:rPr>
            <w:bCs/>
            <w:color w:val="auto"/>
            <w:sz w:val="22"/>
            <w:szCs w:val="22"/>
            <w:lang w:val="ro-RO"/>
          </w:rPr>
          <w:t>Alte angajamente:</w:t>
        </w:r>
      </w:ins>
    </w:p>
    <w:p w14:paraId="63B2CC5D" w14:textId="7FEF0FCF" w:rsidR="00795695" w:rsidRPr="005D4832" w:rsidRDefault="00795695" w:rsidP="005D4832">
      <w:pPr>
        <w:pStyle w:val="Default"/>
        <w:numPr>
          <w:ilvl w:val="0"/>
          <w:numId w:val="20"/>
        </w:numPr>
        <w:spacing w:line="276" w:lineRule="auto"/>
        <w:jc w:val="both"/>
        <w:rPr>
          <w:ins w:id="25" w:author="Utilizator Windows" w:date="2017-06-20T22:20:00Z"/>
          <w:bCs/>
          <w:color w:val="auto"/>
          <w:sz w:val="22"/>
          <w:szCs w:val="22"/>
          <w:lang w:val="ro-RO"/>
        </w:rPr>
      </w:pPr>
      <w:ins w:id="26" w:author="Utilizator Windows" w:date="2017-06-20T22:20:00Z">
        <w:r w:rsidRPr="005D4832">
          <w:rPr>
            <w:bCs/>
            <w:color w:val="auto"/>
            <w:sz w:val="22"/>
            <w:szCs w:val="22"/>
            <w:lang w:val="ro-RO"/>
          </w:rPr>
          <w:t xml:space="preserve">Solicitantul nu va reduce dimensiunea economică </w:t>
        </w:r>
        <w:proofErr w:type="spellStart"/>
        <w:r w:rsidRPr="005D4832">
          <w:rPr>
            <w:bCs/>
            <w:color w:val="auto"/>
            <w:sz w:val="22"/>
            <w:szCs w:val="22"/>
            <w:lang w:val="ro-RO"/>
          </w:rPr>
          <w:t>prevazută</w:t>
        </w:r>
        <w:proofErr w:type="spellEnd"/>
        <w:r w:rsidRPr="005D4832">
          <w:rPr>
            <w:bCs/>
            <w:color w:val="auto"/>
            <w:sz w:val="22"/>
            <w:szCs w:val="22"/>
            <w:lang w:val="ro-RO"/>
          </w:rPr>
          <w:t xml:space="preserve"> la depunerea cererii de finanțare a exploatației agricole pe durata de execuție a contractului cu mai mult de 15%. Cu toate acestea, dimensiunea economică a exploatației agricole nu va scădea, în nicio situație, sub pragul minim de 4.000 S</w:t>
        </w:r>
      </w:ins>
      <w:ins w:id="27" w:author="Utilizator Windows" w:date="2017-06-21T10:35:00Z">
        <w:r w:rsidR="00F47F01">
          <w:rPr>
            <w:bCs/>
            <w:color w:val="auto"/>
            <w:sz w:val="22"/>
            <w:szCs w:val="22"/>
            <w:lang w:val="ro-RO"/>
          </w:rPr>
          <w:t>.</w:t>
        </w:r>
      </w:ins>
      <w:ins w:id="28" w:author="Utilizator Windows" w:date="2017-06-20T22:20:00Z">
        <w:r w:rsidRPr="005D4832">
          <w:rPr>
            <w:bCs/>
            <w:color w:val="auto"/>
            <w:sz w:val="22"/>
            <w:szCs w:val="22"/>
            <w:lang w:val="ro-RO"/>
          </w:rPr>
          <w:t>O</w:t>
        </w:r>
      </w:ins>
      <w:ins w:id="29" w:author="Utilizator Windows" w:date="2017-06-21T10:35:00Z">
        <w:r w:rsidR="00F47F01">
          <w:rPr>
            <w:bCs/>
            <w:color w:val="auto"/>
            <w:sz w:val="22"/>
            <w:szCs w:val="22"/>
            <w:lang w:val="ro-RO"/>
          </w:rPr>
          <w:t>.</w:t>
        </w:r>
      </w:ins>
      <w:ins w:id="30" w:author="Utilizator Windows" w:date="2017-06-20T22:20:00Z">
        <w:r w:rsidRPr="005D4832">
          <w:rPr>
            <w:bCs/>
            <w:color w:val="auto"/>
            <w:sz w:val="22"/>
            <w:szCs w:val="22"/>
            <w:lang w:val="ro-RO"/>
          </w:rPr>
          <w:t xml:space="preserve"> stabilit prin condițiile de eligibilitate.</w:t>
        </w:r>
      </w:ins>
    </w:p>
    <w:p w14:paraId="601C6ECE" w14:textId="77777777" w:rsidR="00795695" w:rsidRPr="008553AF" w:rsidRDefault="00795695" w:rsidP="00795695">
      <w:pPr>
        <w:pStyle w:val="Default"/>
        <w:spacing w:line="276" w:lineRule="auto"/>
        <w:ind w:left="360"/>
        <w:jc w:val="both"/>
        <w:rPr>
          <w:bCs/>
          <w:color w:val="0070C0"/>
          <w:sz w:val="22"/>
          <w:szCs w:val="22"/>
          <w:lang w:val="ro-RO"/>
        </w:rPr>
      </w:pPr>
    </w:p>
    <w:p w14:paraId="0EE9BB99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8. Criterii de selecție </w:t>
      </w:r>
    </w:p>
    <w:p w14:paraId="37CE8DE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A2604E0" w14:textId="0A52AE63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Criteriile de </w:t>
      </w:r>
      <w:r w:rsidR="00EC57D3" w:rsidRPr="008553AF">
        <w:rPr>
          <w:sz w:val="22"/>
          <w:szCs w:val="22"/>
          <w:lang w:val="ro-RO"/>
        </w:rPr>
        <w:t>selecție</w:t>
      </w:r>
      <w:r w:rsidRPr="008553AF">
        <w:rPr>
          <w:sz w:val="22"/>
          <w:szCs w:val="22"/>
          <w:lang w:val="ro-RO"/>
        </w:rPr>
        <w:t xml:space="preserve"> ce se vor aplica la </w:t>
      </w:r>
      <w:r w:rsidR="00EC57D3" w:rsidRPr="008553AF">
        <w:rPr>
          <w:sz w:val="22"/>
          <w:szCs w:val="22"/>
          <w:lang w:val="ro-RO"/>
        </w:rPr>
        <w:t>selecția</w:t>
      </w:r>
      <w:r w:rsidRPr="008553AF">
        <w:rPr>
          <w:sz w:val="22"/>
          <w:szCs w:val="22"/>
          <w:lang w:val="ro-RO"/>
        </w:rPr>
        <w:t xml:space="preserve"> proiectelor depuse pe aceasta </w:t>
      </w:r>
      <w:r w:rsidR="00EC57D3" w:rsidRPr="008553AF">
        <w:rPr>
          <w:sz w:val="22"/>
          <w:szCs w:val="22"/>
          <w:lang w:val="ro-RO"/>
        </w:rPr>
        <w:t>măsura</w:t>
      </w:r>
      <w:r w:rsidRPr="008553AF">
        <w:rPr>
          <w:sz w:val="22"/>
          <w:szCs w:val="22"/>
          <w:lang w:val="ro-RO"/>
        </w:rPr>
        <w:t xml:space="preserve"> vor </w:t>
      </w:r>
      <w:r w:rsidR="00EC57D3">
        <w:rPr>
          <w:sz w:val="22"/>
          <w:szCs w:val="22"/>
          <w:lang w:val="ro-RO"/>
        </w:rPr>
        <w:t>fi:</w:t>
      </w:r>
    </w:p>
    <w:p w14:paraId="6F95BCD2" w14:textId="4200BD44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</w:t>
      </w:r>
      <w:r w:rsidR="001E106F" w:rsidRPr="008553AF">
        <w:rPr>
          <w:sz w:val="22"/>
          <w:szCs w:val="22"/>
          <w:lang w:val="ro-RO"/>
        </w:rPr>
        <w:t>imensiunii exploatației care vizează exploatațiile de dimensiuni medii;</w:t>
      </w:r>
    </w:p>
    <w:p w14:paraId="5E79AE03" w14:textId="3169B8A3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</w:t>
      </w:r>
      <w:r w:rsidR="001E106F" w:rsidRPr="008553AF">
        <w:rPr>
          <w:sz w:val="22"/>
          <w:szCs w:val="22"/>
          <w:lang w:val="ro-RO"/>
        </w:rPr>
        <w:t>otențialului agricol al zonei care vizează zonele cu potențial determinate în baza studiilor de specialitate;</w:t>
      </w:r>
    </w:p>
    <w:p w14:paraId="7D158E51" w14:textId="222A9F66" w:rsidR="001E106F" w:rsidRPr="008553AF" w:rsidDel="00474489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del w:id="31" w:author="Utilizator Windows" w:date="2017-07-21T14:53:00Z"/>
          <w:sz w:val="22"/>
          <w:szCs w:val="22"/>
          <w:lang w:val="ro-RO"/>
        </w:rPr>
      </w:pPr>
      <w:del w:id="32" w:author="Utilizator Windows" w:date="2017-07-21T14:53:00Z">
        <w:r w:rsidDel="00474489">
          <w:rPr>
            <w:sz w:val="22"/>
            <w:szCs w:val="22"/>
            <w:lang w:val="ro-RO"/>
          </w:rPr>
          <w:delText>Asocierea</w:delText>
        </w:r>
        <w:r w:rsidR="001E106F" w:rsidRPr="008553AF" w:rsidDel="00474489">
          <w:rPr>
            <w:sz w:val="22"/>
            <w:szCs w:val="22"/>
            <w:lang w:val="ro-RO"/>
          </w:rPr>
          <w:delText xml:space="preserve"> fermierilor, care dețin </w:delText>
        </w:r>
        <w:r w:rsidRPr="008553AF" w:rsidDel="00474489">
          <w:rPr>
            <w:sz w:val="22"/>
            <w:szCs w:val="22"/>
            <w:lang w:val="ro-RO"/>
          </w:rPr>
          <w:delText>explodații</w:delText>
        </w:r>
        <w:r w:rsidR="001E106F" w:rsidRPr="008553AF" w:rsidDel="00474489">
          <w:rPr>
            <w:sz w:val="22"/>
            <w:szCs w:val="22"/>
            <w:lang w:val="ro-RO"/>
          </w:rPr>
          <w:delText xml:space="preserve"> de dimensiuni micii și/sau medii, în cadrul cooperativelor sau a grupurilor de producători constituite în baza legislației naționale în vigoare </w:delText>
        </w:r>
      </w:del>
    </w:p>
    <w:p w14:paraId="3F01A27A" w14:textId="21C94494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</w:t>
      </w:r>
      <w:r w:rsidR="001E106F" w:rsidRPr="008553AF">
        <w:rPr>
          <w:sz w:val="22"/>
          <w:szCs w:val="22"/>
          <w:lang w:val="ro-RO"/>
        </w:rPr>
        <w:t xml:space="preserve">ivelului de calificare în domeniul agricol al managerului </w:t>
      </w:r>
      <w:r w:rsidRPr="008553AF">
        <w:rPr>
          <w:sz w:val="22"/>
          <w:szCs w:val="22"/>
          <w:lang w:val="ro-RO"/>
        </w:rPr>
        <w:t>exploatației</w:t>
      </w:r>
      <w:r w:rsidR="001E106F" w:rsidRPr="008553AF">
        <w:rPr>
          <w:sz w:val="22"/>
          <w:szCs w:val="22"/>
          <w:lang w:val="ro-RO"/>
        </w:rPr>
        <w:t xml:space="preserve"> agricole;</w:t>
      </w:r>
    </w:p>
    <w:p w14:paraId="66B265C4" w14:textId="495BE593" w:rsidR="00966584" w:rsidRPr="00966584" w:rsidRDefault="001E106F" w:rsidP="00966584">
      <w:pPr>
        <w:pStyle w:val="Default"/>
        <w:numPr>
          <w:ilvl w:val="1"/>
          <w:numId w:val="17"/>
        </w:numPr>
        <w:spacing w:line="276" w:lineRule="auto"/>
        <w:jc w:val="both"/>
        <w:rPr>
          <w:ins w:id="33" w:author="Utilizator Windows" w:date="2017-07-21T14:46:00Z"/>
          <w:sz w:val="22"/>
          <w:szCs w:val="22"/>
          <w:lang w:val="ro-RO"/>
        </w:rPr>
      </w:pPr>
      <w:del w:id="34" w:author="Utilizator Windows" w:date="2017-07-21T14:50:00Z">
        <w:r w:rsidRPr="008553AF" w:rsidDel="00474489">
          <w:rPr>
            <w:sz w:val="22"/>
            <w:szCs w:val="22"/>
            <w:lang w:val="ro-RO"/>
          </w:rPr>
          <w:delText>Principiul economiei de apă pentru proiectele care prevăd investiții de modernizare a sistemelor de ir</w:delText>
        </w:r>
        <w:r w:rsidR="00EC57D3" w:rsidDel="00474489">
          <w:rPr>
            <w:sz w:val="22"/>
            <w:szCs w:val="22"/>
            <w:lang w:val="ro-RO"/>
          </w:rPr>
          <w:delText>igații la nivel de fermă, prin prioritizarea</w:delText>
        </w:r>
        <w:r w:rsidRPr="008553AF" w:rsidDel="00474489">
          <w:rPr>
            <w:sz w:val="22"/>
            <w:szCs w:val="22"/>
            <w:lang w:val="ro-RO"/>
          </w:rPr>
          <w:delText xml:space="preserve"> investițiilor care conduc la economii cât mai mari de apă</w:delText>
        </w:r>
        <w:r w:rsidR="00966584" w:rsidDel="00474489">
          <w:rPr>
            <w:sz w:val="22"/>
            <w:szCs w:val="22"/>
            <w:lang w:val="ro-RO"/>
          </w:rPr>
          <w:delText>;</w:delText>
        </w:r>
      </w:del>
      <w:ins w:id="35" w:author="Utilizator Windows" w:date="2017-07-21T14:46:00Z">
        <w:r w:rsidR="00966584" w:rsidRPr="00966584">
          <w:rPr>
            <w:sz w:val="22"/>
            <w:szCs w:val="22"/>
            <w:lang w:val="ro-RO"/>
          </w:rPr>
          <w:t xml:space="preserve">Proiectul conține componente inovative sau de protecția mediului și climă; </w:t>
        </w:r>
      </w:ins>
    </w:p>
    <w:p w14:paraId="1D6218D0" w14:textId="64F706AA" w:rsidR="001E106F" w:rsidRPr="008553AF" w:rsidRDefault="00966584" w:rsidP="00966584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bookmarkStart w:id="36" w:name="_GoBack"/>
      <w:ins w:id="37" w:author="Utilizator Windows" w:date="2017-07-21T14:46:00Z">
        <w:r w:rsidRPr="00966584">
          <w:rPr>
            <w:sz w:val="22"/>
            <w:szCs w:val="22"/>
            <w:lang w:val="ro-RO"/>
          </w:rPr>
          <w:t>Proiectul creează locuri de muncă</w:t>
        </w:r>
      </w:ins>
      <w:r w:rsidR="001E106F" w:rsidRPr="008553AF">
        <w:rPr>
          <w:sz w:val="22"/>
          <w:szCs w:val="22"/>
          <w:lang w:val="ro-RO"/>
        </w:rPr>
        <w:t>.</w:t>
      </w:r>
    </w:p>
    <w:bookmarkEnd w:id="36"/>
    <w:p w14:paraId="65814D86" w14:textId="25086198" w:rsidR="001E106F" w:rsidRPr="008553AF" w:rsidDel="00795695" w:rsidRDefault="00EC57D3" w:rsidP="00EC57D3">
      <w:pPr>
        <w:pStyle w:val="Default"/>
        <w:spacing w:line="276" w:lineRule="auto"/>
        <w:ind w:firstLine="708"/>
        <w:jc w:val="both"/>
        <w:rPr>
          <w:del w:id="38" w:author="Utilizator Windows" w:date="2017-06-20T22:21:00Z"/>
          <w:sz w:val="22"/>
          <w:szCs w:val="22"/>
          <w:lang w:val="ro-RO"/>
        </w:rPr>
      </w:pPr>
      <w:del w:id="39" w:author="Utilizator Windows" w:date="2017-06-20T22:21:00Z">
        <w:r w:rsidDel="00795695">
          <w:rPr>
            <w:sz w:val="22"/>
            <w:szCs w:val="22"/>
            <w:lang w:val="ro-RO"/>
          </w:rPr>
          <w:delText xml:space="preserve">Criteriile </w:delText>
        </w:r>
        <w:r w:rsidR="001E106F" w:rsidRPr="008553AF" w:rsidDel="00795695">
          <w:rPr>
            <w:sz w:val="22"/>
            <w:szCs w:val="22"/>
            <w:lang w:val="ro-RO"/>
          </w:rPr>
          <w:delText xml:space="preserve">de selecție vor asigura dezvoltarea echilibrată a agriculturii din teritoriul Gal </w:delText>
        </w:r>
        <w:r w:rsidR="008553AF" w:rsidDel="00795695">
          <w:rPr>
            <w:sz w:val="22"/>
            <w:szCs w:val="22"/>
            <w:lang w:val="ro-RO"/>
          </w:rPr>
          <w:delText>Stejarul</w:delText>
        </w:r>
        <w:r w:rsidR="001E106F" w:rsidRPr="008553AF" w:rsidDel="00795695">
          <w:rPr>
            <w:sz w:val="22"/>
            <w:szCs w:val="22"/>
            <w:lang w:val="ro-RO"/>
          </w:rPr>
          <w:delText xml:space="preserve">, ponderea criteriilor de selecție realizându-se în funcție de SDL si analiza </w:delText>
        </w:r>
        <w:r w:rsidR="008553AF" w:rsidDel="00795695">
          <w:rPr>
            <w:sz w:val="22"/>
            <w:szCs w:val="22"/>
            <w:lang w:val="ro-RO"/>
          </w:rPr>
          <w:delText>SWOT.</w:delText>
        </w:r>
      </w:del>
    </w:p>
    <w:p w14:paraId="77368F0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31ADDB0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38B75512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588AAA0" w14:textId="5831BE7B" w:rsidR="000A4C8F" w:rsidRPr="000A4C8F" w:rsidDel="00795695" w:rsidRDefault="000A4C8F" w:rsidP="00795695">
      <w:pPr>
        <w:pStyle w:val="Default"/>
        <w:spacing w:line="276" w:lineRule="auto"/>
        <w:jc w:val="both"/>
        <w:rPr>
          <w:del w:id="40" w:author="Utilizator Windows" w:date="2017-06-20T22:23:00Z"/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 xml:space="preserve">Rata sprijinului public nerambursabil va fi de 50% din totalul cheltuielilor eligibile și nu va depăși: 200.000 </w:t>
      </w:r>
      <w:r w:rsidR="00DD3184">
        <w:rPr>
          <w:sz w:val="22"/>
          <w:szCs w:val="22"/>
          <w:lang w:val="ro-RO"/>
        </w:rPr>
        <w:t>euro</w:t>
      </w:r>
      <w:ins w:id="41" w:author="Utilizator Windows" w:date="2017-07-21T14:54:00Z">
        <w:r w:rsidR="00474489">
          <w:rPr>
            <w:sz w:val="22"/>
            <w:szCs w:val="22"/>
            <w:lang w:val="ro-RO"/>
          </w:rPr>
          <w:t xml:space="preserve"> </w:t>
        </w:r>
      </w:ins>
      <w:del w:id="42" w:author="Utilizator Windows" w:date="2017-06-20T22:23:00Z">
        <w:r w:rsidRPr="000A4C8F" w:rsidDel="00795695">
          <w:rPr>
            <w:sz w:val="22"/>
            <w:szCs w:val="22"/>
            <w:lang w:val="ro-RO"/>
          </w:rPr>
          <w:delText xml:space="preserve"> pentru ferma mari, respectiv 100.000 euro pentru fermele mici în cazul proiectel</w:delText>
        </w:r>
        <w:r w:rsidDel="00795695">
          <w:rPr>
            <w:sz w:val="22"/>
            <w:szCs w:val="22"/>
            <w:lang w:val="ro-RO"/>
          </w:rPr>
          <w:delText>or care prevăd achiziții simple</w:delText>
        </w:r>
      </w:del>
    </w:p>
    <w:p w14:paraId="6BD4039D" w14:textId="2ADA5870" w:rsidR="00795695" w:rsidRDefault="000A4C8F" w:rsidP="00795695">
      <w:pPr>
        <w:pStyle w:val="Default"/>
        <w:spacing w:line="276" w:lineRule="auto"/>
        <w:jc w:val="both"/>
        <w:rPr>
          <w:ins w:id="43" w:author="Utilizator Windows" w:date="2017-06-20T22:23:00Z"/>
          <w:sz w:val="22"/>
          <w:szCs w:val="22"/>
          <w:lang w:val="ro-RO"/>
        </w:rPr>
      </w:pPr>
      <w:del w:id="44" w:author="Utilizator Windows" w:date="2017-06-20T22:23:00Z">
        <w:r w:rsidRPr="000A4C8F" w:rsidDel="00795695">
          <w:rPr>
            <w:sz w:val="22"/>
            <w:szCs w:val="22"/>
            <w:lang w:val="ro-RO"/>
          </w:rPr>
          <w:lastRenderedPageBreak/>
          <w:delText>Intensitatea sprijinului nerambursabil se va putea majora cu 20 puncte procentuale suplimentare, dar rata sprijinului combinat nu poate depăși 90% în cazul fermelor mici și medii (cu dimensiunea până la 250.000 SO), respectiv 70% în cazul fermelor având între 250.000 și 500.000 SO, în cazul:</w:delText>
        </w:r>
      </w:del>
      <w:ins w:id="45" w:author="Utilizator Windows" w:date="2017-06-20T22:23:00Z">
        <w:r w:rsidR="007B0E03">
          <w:rPr>
            <w:sz w:val="22"/>
            <w:szCs w:val="22"/>
            <w:lang w:val="ro-RO"/>
          </w:rPr>
          <w:t>indiferent de tipul investiției.</w:t>
        </w:r>
        <w:r w:rsidR="00795695" w:rsidRPr="00795695">
          <w:rPr>
            <w:sz w:val="22"/>
            <w:szCs w:val="22"/>
            <w:lang w:val="ro-RO"/>
          </w:rPr>
          <w:t xml:space="preserve"> </w:t>
        </w:r>
      </w:ins>
    </w:p>
    <w:p w14:paraId="1706C1F3" w14:textId="3F9B8D27" w:rsidR="000A4C8F" w:rsidRPr="000A4C8F" w:rsidRDefault="00795695" w:rsidP="00795695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ins w:id="46" w:author="Utilizator Windows" w:date="2017-06-20T22:23:00Z">
        <w:r w:rsidRPr="00795695">
          <w:rPr>
            <w:sz w:val="22"/>
            <w:szCs w:val="22"/>
            <w:lang w:val="ro-RO"/>
          </w:rPr>
          <w:t>Intensitatea sprijinului nerambursabil se va putea majora cu câte 20 puncte procentuale suplimentare dar rata maximă a sprijinului combinat nu poate depăși 90% în cazul:</w:t>
        </w:r>
      </w:ins>
    </w:p>
    <w:p w14:paraId="66FBF954" w14:textId="6871EE60" w:rsidR="00795695" w:rsidRDefault="00795695" w:rsidP="00795695">
      <w:pPr>
        <w:pStyle w:val="Default"/>
        <w:numPr>
          <w:ilvl w:val="0"/>
          <w:numId w:val="19"/>
        </w:numPr>
        <w:spacing w:line="276" w:lineRule="auto"/>
        <w:jc w:val="both"/>
        <w:rPr>
          <w:ins w:id="47" w:author="Utilizator Windows" w:date="2017-06-20T22:24:00Z"/>
          <w:sz w:val="22"/>
          <w:szCs w:val="22"/>
          <w:lang w:val="ro-RO"/>
        </w:rPr>
      </w:pPr>
      <w:ins w:id="48" w:author="Utilizator Windows" w:date="2017-06-20T22:24:00Z">
        <w:r w:rsidRPr="00795695">
          <w:rPr>
            <w:sz w:val="22"/>
            <w:szCs w:val="22"/>
            <w:lang w:val="ro-RO"/>
          </w:rPr>
          <w:t xml:space="preserve">Investițiilor colective realizate de formele asociative ale fermierilor (cooperative, grupuri de producători sau parteneriate sprijinite prin intermediul </w:t>
        </w:r>
        <w:r w:rsidRPr="00DD3184">
          <w:rPr>
            <w:sz w:val="22"/>
            <w:szCs w:val="22"/>
            <w:lang w:val="ro-RO"/>
          </w:rPr>
          <w:t>M16/</w:t>
        </w:r>
        <w:r w:rsidRPr="00795695">
          <w:rPr>
            <w:sz w:val="22"/>
            <w:szCs w:val="22"/>
            <w:lang w:val="ro-RO"/>
          </w:rPr>
          <w:t>parteneriatelor constituite în conformitate cu art. 35 din Reg. (UE) nr. 1305/2013);</w:t>
        </w:r>
      </w:ins>
    </w:p>
    <w:p w14:paraId="794B4AA2" w14:textId="6B99056C" w:rsidR="000A4C8F" w:rsidRPr="000A4C8F" w:rsidRDefault="000A4C8F" w:rsidP="00795695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Investițiilor realizate de tinerii fermieri, cu vârsta sub 40 de ani, la data depunerii cererii de finanțare (așa cum sunt definiți la art. 2 al R (UE) nr. 1305/2013 sau cei care s-au stabilit în cei cinci ani anteriori solicitării sprijinului, în conformitate cu anexa II a R 1305);</w:t>
      </w:r>
    </w:p>
    <w:p w14:paraId="587B345E" w14:textId="34F5A4E7" w:rsidR="000A4C8F" w:rsidRPr="000A4C8F" w:rsidDel="00795695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del w:id="49" w:author="Utilizator Windows" w:date="2017-06-20T22:24:00Z"/>
          <w:sz w:val="22"/>
          <w:szCs w:val="22"/>
          <w:lang w:val="ro-RO"/>
        </w:rPr>
      </w:pPr>
      <w:del w:id="50" w:author="Utilizator Windows" w:date="2017-06-20T22:24:00Z">
        <w:r w:rsidRPr="000A4C8F" w:rsidDel="00795695">
          <w:rPr>
            <w:sz w:val="22"/>
            <w:szCs w:val="22"/>
            <w:lang w:val="ro-RO"/>
          </w:rPr>
          <w:delText xml:space="preserve">Proiectelor integrate; </w:delText>
        </w:r>
      </w:del>
    </w:p>
    <w:p w14:paraId="0994DC62" w14:textId="7819133D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Operațiunilor sprijinite în cadrul PEI;</w:t>
      </w:r>
    </w:p>
    <w:p w14:paraId="2ED75419" w14:textId="52C75A5A" w:rsidR="000A4C8F" w:rsidRPr="000A4C8F" w:rsidDel="00795695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del w:id="51" w:author="Utilizator Windows" w:date="2017-06-20T22:24:00Z"/>
          <w:sz w:val="22"/>
          <w:szCs w:val="22"/>
          <w:lang w:val="ro-RO"/>
        </w:rPr>
      </w:pPr>
      <w:del w:id="52" w:author="Utilizator Windows" w:date="2017-06-20T22:24:00Z">
        <w:r w:rsidRPr="000A4C8F" w:rsidDel="00795695">
          <w:rPr>
            <w:sz w:val="22"/>
            <w:szCs w:val="22"/>
            <w:lang w:val="ro-RO"/>
          </w:rPr>
          <w:delText>Investițiilor legate de operațiunile prevăzute la art. 28 (Agromediu) și art. 29 (Agricultura ecologică) din R(UE) nr. 1305/2013;</w:delText>
        </w:r>
      </w:del>
    </w:p>
    <w:p w14:paraId="529D1E40" w14:textId="6113A0AF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 în zone care se confruntă cu constrângeri naturale și cu alte constrângeri specifice, menționate</w:t>
      </w:r>
      <w:r w:rsidR="00732CA7">
        <w:rPr>
          <w:sz w:val="22"/>
          <w:szCs w:val="22"/>
          <w:lang w:val="ro-RO"/>
        </w:rPr>
        <w:t xml:space="preserve"> la art. 32 R(UE) nr. 1305/2013.</w:t>
      </w:r>
    </w:p>
    <w:p w14:paraId="650565CD" w14:textId="77777777" w:rsidR="00153C82" w:rsidRPr="00153C82" w:rsidRDefault="00153C82" w:rsidP="00153C82">
      <w:pPr>
        <w:pStyle w:val="Default"/>
        <w:spacing w:line="276" w:lineRule="auto"/>
        <w:jc w:val="both"/>
        <w:rPr>
          <w:ins w:id="53" w:author="Utilizator Windows" w:date="2017-06-20T22:25:00Z"/>
          <w:sz w:val="22"/>
          <w:szCs w:val="22"/>
          <w:lang w:val="ro-RO"/>
        </w:rPr>
      </w:pPr>
      <w:ins w:id="54" w:author="Utilizator Windows" w:date="2017-06-20T22:25:00Z">
        <w:r w:rsidRPr="00153C82">
          <w:rPr>
            <w:sz w:val="22"/>
            <w:szCs w:val="22"/>
            <w:lang w:val="ro-RO"/>
          </w:rPr>
          <w:t xml:space="preserve">Pentru investițiile neproductive legate de îndeplinirea obiectivelor din domeniul </w:t>
        </w:r>
        <w:proofErr w:type="spellStart"/>
        <w:r w:rsidRPr="00153C82">
          <w:rPr>
            <w:sz w:val="22"/>
            <w:szCs w:val="22"/>
            <w:lang w:val="ro-RO"/>
          </w:rPr>
          <w:t>agromediului</w:t>
        </w:r>
        <w:proofErr w:type="spellEnd"/>
        <w:r w:rsidRPr="00153C82">
          <w:rPr>
            <w:sz w:val="22"/>
            <w:szCs w:val="22"/>
            <w:lang w:val="ro-RO"/>
          </w:rPr>
          <w:t xml:space="preserve"> și al climei, intensitatea sprijinului este de până la 100%, fără a depăși 200.000 euro/proiect.</w:t>
        </w:r>
      </w:ins>
    </w:p>
    <w:p w14:paraId="5AF1C056" w14:textId="1B1F573F" w:rsidR="001E106F" w:rsidRDefault="00153C82" w:rsidP="00153C82">
      <w:pPr>
        <w:pStyle w:val="Default"/>
        <w:spacing w:line="276" w:lineRule="auto"/>
        <w:jc w:val="both"/>
        <w:rPr>
          <w:ins w:id="55" w:author="Utilizator Windows" w:date="2017-06-20T22:26:00Z"/>
          <w:sz w:val="22"/>
          <w:szCs w:val="22"/>
          <w:lang w:val="ro-RO"/>
        </w:rPr>
      </w:pPr>
      <w:ins w:id="56" w:author="Utilizator Windows" w:date="2017-06-20T22:25:00Z">
        <w:r w:rsidRPr="00153C82">
          <w:rPr>
            <w:sz w:val="22"/>
            <w:szCs w:val="22"/>
            <w:lang w:val="ro-RO"/>
          </w:rPr>
          <w:t xml:space="preserve">Se vor aplica regulile de ajutor de </w:t>
        </w:r>
        <w:proofErr w:type="spellStart"/>
        <w:r w:rsidRPr="00153C82">
          <w:rPr>
            <w:sz w:val="22"/>
            <w:szCs w:val="22"/>
            <w:lang w:val="ro-RO"/>
          </w:rPr>
          <w:t>minimis</w:t>
        </w:r>
        <w:proofErr w:type="spellEnd"/>
        <w:r w:rsidRPr="00153C82">
          <w:rPr>
            <w:sz w:val="22"/>
            <w:szCs w:val="22"/>
            <w:lang w:val="ro-RO"/>
          </w:rPr>
          <w:t xml:space="preserve"> în vigoare, conform prevederilor Regulamentului UE nr. 1407/2013.</w:t>
        </w:r>
      </w:ins>
    </w:p>
    <w:p w14:paraId="13EC7D9B" w14:textId="549B9530" w:rsidR="00153C82" w:rsidRPr="008553AF" w:rsidRDefault="00153C82" w:rsidP="00153C82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ins w:id="57" w:author="Utilizator Windows" w:date="2017-06-20T22:26:00Z">
        <w:r w:rsidRPr="00153C82">
          <w:rPr>
            <w:sz w:val="22"/>
            <w:szCs w:val="22"/>
            <w:lang w:val="ro-RO"/>
          </w:rPr>
          <w:t>Valoarea maximă nerambursabilă pe proiect va fi stabilită în cadrul apelului de selecție, în limita a maxim 200.000 euro/proiect.</w:t>
        </w:r>
      </w:ins>
    </w:p>
    <w:p w14:paraId="076C8627" w14:textId="77777777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96330A6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1D4E502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D5FAB7E" w14:textId="1C7D1C1C" w:rsidR="00364F1D" w:rsidRPr="00732CA7" w:rsidRDefault="001E106F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732CA7">
        <w:rPr>
          <w:rFonts w:ascii="Trebuchet MS" w:hAnsi="Trebuchet MS" w:cs="Trebuchet MS"/>
          <w:color w:val="000000"/>
          <w:lang w:val="ro-RO"/>
        </w:rPr>
        <w:t>Numărul de exploatații agricole/beneficiari sprijiniți prin aceasta măsura.</w:t>
      </w:r>
    </w:p>
    <w:p w14:paraId="1174DE0E" w14:textId="77777777" w:rsidR="00732CA7" w:rsidRPr="00732CA7" w:rsidRDefault="00732CA7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Numărul de proiecte ce au componente inovative sau de protecția mediului; </w:t>
      </w:r>
    </w:p>
    <w:p w14:paraId="7341539B" w14:textId="4B778A04" w:rsidR="00732CA7" w:rsidRPr="00732CA7" w:rsidRDefault="00732CA7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Numărul de locuri de muncă create</w:t>
      </w:r>
    </w:p>
    <w:sectPr w:rsidR="00732CA7" w:rsidRPr="00732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673A"/>
    <w:multiLevelType w:val="hybridMultilevel"/>
    <w:tmpl w:val="D052952A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EE408C"/>
    <w:multiLevelType w:val="hybridMultilevel"/>
    <w:tmpl w:val="EE2A84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5D255E9"/>
    <w:multiLevelType w:val="hybridMultilevel"/>
    <w:tmpl w:val="1FC4F95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10556"/>
    <w:multiLevelType w:val="hybridMultilevel"/>
    <w:tmpl w:val="E396A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6560FD"/>
    <w:multiLevelType w:val="hybridMultilevel"/>
    <w:tmpl w:val="7CCE5B3E"/>
    <w:lvl w:ilvl="0" w:tplc="C3E0219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27C32960"/>
    <w:multiLevelType w:val="hybridMultilevel"/>
    <w:tmpl w:val="E93E7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35321D"/>
    <w:multiLevelType w:val="hybridMultilevel"/>
    <w:tmpl w:val="81704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481678"/>
    <w:multiLevelType w:val="hybridMultilevel"/>
    <w:tmpl w:val="8376A5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AB548E"/>
    <w:multiLevelType w:val="hybridMultilevel"/>
    <w:tmpl w:val="0734D514"/>
    <w:lvl w:ilvl="0" w:tplc="E33646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E91A53"/>
    <w:multiLevelType w:val="hybridMultilevel"/>
    <w:tmpl w:val="0A48E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113A60"/>
    <w:multiLevelType w:val="hybridMultilevel"/>
    <w:tmpl w:val="471687C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023CC7"/>
    <w:multiLevelType w:val="hybridMultilevel"/>
    <w:tmpl w:val="A2E008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F56EB"/>
    <w:multiLevelType w:val="hybridMultilevel"/>
    <w:tmpl w:val="DDE8BDD2"/>
    <w:lvl w:ilvl="0" w:tplc="9740FEE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E3E4480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313A80"/>
    <w:multiLevelType w:val="hybridMultilevel"/>
    <w:tmpl w:val="E4C02A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38124F"/>
    <w:multiLevelType w:val="hybridMultilevel"/>
    <w:tmpl w:val="13E8F34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CC7E54"/>
    <w:multiLevelType w:val="hybridMultilevel"/>
    <w:tmpl w:val="6B84135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230585"/>
    <w:multiLevelType w:val="hybridMultilevel"/>
    <w:tmpl w:val="72230585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798A08CC"/>
    <w:multiLevelType w:val="hybridMultilevel"/>
    <w:tmpl w:val="79648ED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93355E"/>
    <w:multiLevelType w:val="hybridMultilevel"/>
    <w:tmpl w:val="05F8627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2F77FA"/>
    <w:multiLevelType w:val="hybridMultilevel"/>
    <w:tmpl w:val="B922E82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6"/>
  </w:num>
  <w:num w:numId="9">
    <w:abstractNumId w:val="1"/>
  </w:num>
  <w:num w:numId="10">
    <w:abstractNumId w:val="4"/>
  </w:num>
  <w:num w:numId="11">
    <w:abstractNumId w:val="7"/>
  </w:num>
  <w:num w:numId="12">
    <w:abstractNumId w:val="17"/>
  </w:num>
  <w:num w:numId="13">
    <w:abstractNumId w:val="15"/>
  </w:num>
  <w:num w:numId="14">
    <w:abstractNumId w:val="2"/>
  </w:num>
  <w:num w:numId="15">
    <w:abstractNumId w:val="11"/>
  </w:num>
  <w:num w:numId="16">
    <w:abstractNumId w:val="18"/>
  </w:num>
  <w:num w:numId="17">
    <w:abstractNumId w:val="13"/>
  </w:num>
  <w:num w:numId="18">
    <w:abstractNumId w:val="10"/>
  </w:num>
  <w:num w:numId="19">
    <w:abstractNumId w:val="14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ilizator Windows">
    <w15:presenceInfo w15:providerId="None" w15:userId="Utilizator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2A"/>
    <w:rsid w:val="000A4C8F"/>
    <w:rsid w:val="00153C82"/>
    <w:rsid w:val="00192889"/>
    <w:rsid w:val="001E106F"/>
    <w:rsid w:val="00295BCD"/>
    <w:rsid w:val="0036175B"/>
    <w:rsid w:val="00435C5C"/>
    <w:rsid w:val="00474489"/>
    <w:rsid w:val="00551059"/>
    <w:rsid w:val="005B620B"/>
    <w:rsid w:val="005D4832"/>
    <w:rsid w:val="005F4554"/>
    <w:rsid w:val="006A6B2A"/>
    <w:rsid w:val="006F4F46"/>
    <w:rsid w:val="00732CA7"/>
    <w:rsid w:val="00795695"/>
    <w:rsid w:val="007A7CEC"/>
    <w:rsid w:val="007B0E03"/>
    <w:rsid w:val="0084730B"/>
    <w:rsid w:val="008553AF"/>
    <w:rsid w:val="0093543D"/>
    <w:rsid w:val="00966584"/>
    <w:rsid w:val="009F07E7"/>
    <w:rsid w:val="00A5451F"/>
    <w:rsid w:val="00AC28B1"/>
    <w:rsid w:val="00AC2ED1"/>
    <w:rsid w:val="00B11E5F"/>
    <w:rsid w:val="00B23D35"/>
    <w:rsid w:val="00C030E4"/>
    <w:rsid w:val="00C65109"/>
    <w:rsid w:val="00CC4176"/>
    <w:rsid w:val="00D117EE"/>
    <w:rsid w:val="00D331BB"/>
    <w:rsid w:val="00D662FD"/>
    <w:rsid w:val="00D83143"/>
    <w:rsid w:val="00DD3184"/>
    <w:rsid w:val="00E11946"/>
    <w:rsid w:val="00E133F5"/>
    <w:rsid w:val="00EC57D3"/>
    <w:rsid w:val="00F47F01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3D6C3"/>
  <w15:docId w15:val="{0FB76FBA-5FB8-4911-AF15-147B86D8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06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106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3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30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30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30B"/>
    <w:rPr>
      <w:rFonts w:ascii="Segoe UI" w:hAnsi="Segoe UI" w:cs="Segoe U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A7CE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A7CEC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ro-RO" w:eastAsia="ro-RO"/>
    </w:rPr>
  </w:style>
  <w:style w:type="character" w:customStyle="1" w:styleId="FooterChar1">
    <w:name w:val="Footer Char1"/>
    <w:basedOn w:val="DefaultParagraphFont"/>
    <w:uiPriority w:val="99"/>
    <w:semiHidden/>
    <w:rsid w:val="007A7CEC"/>
    <w:rPr>
      <w:lang w:val="en-US"/>
    </w:rPr>
  </w:style>
  <w:style w:type="paragraph" w:styleId="ListParagraph">
    <w:name w:val="List Paragraph"/>
    <w:basedOn w:val="Normal"/>
    <w:uiPriority w:val="34"/>
    <w:qFormat/>
    <w:rsid w:val="00EC5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8AC02-4DB4-4803-BF47-87A6A365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Utilizator Windows</cp:lastModifiedBy>
  <cp:revision>32</cp:revision>
  <cp:lastPrinted>2016-03-29T13:27:00Z</cp:lastPrinted>
  <dcterms:created xsi:type="dcterms:W3CDTF">2016-03-20T14:55:00Z</dcterms:created>
  <dcterms:modified xsi:type="dcterms:W3CDTF">2017-07-21T12:24:00Z</dcterms:modified>
</cp:coreProperties>
</file>